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5FDC4364"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B2ABF">
        <w:rPr>
          <w:rFonts w:ascii="Arial" w:eastAsia="等线" w:hAnsi="Arial"/>
          <w:b/>
          <w:noProof/>
          <w:sz w:val="24"/>
          <w:szCs w:val="21"/>
        </w:rPr>
        <w:t>7</w:t>
      </w:r>
      <w:r w:rsidR="00A571A2">
        <w:rPr>
          <w:rFonts w:ascii="Arial" w:eastAsia="等线" w:hAnsi="Arial"/>
          <w:b/>
          <w:noProof/>
          <w:sz w:val="24"/>
          <w:szCs w:val="21"/>
        </w:rPr>
        <w:t>bis</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B57151" w:rsidRPr="00B57151">
        <w:rPr>
          <w:rFonts w:ascii="Arial" w:eastAsia="等线" w:hAnsi="Arial"/>
          <w:b/>
          <w:noProof/>
          <w:sz w:val="24"/>
          <w:szCs w:val="21"/>
        </w:rPr>
        <w:t>R2-2408019</w:t>
      </w:r>
    </w:p>
    <w:p w14:paraId="5824FFEA" w14:textId="2C94C7F1" w:rsidR="00F85139" w:rsidRPr="002D024B" w:rsidRDefault="00A571A2" w:rsidP="00FD5B3E">
      <w:pPr>
        <w:tabs>
          <w:tab w:val="left" w:pos="1985"/>
          <w:tab w:val="left" w:pos="8931"/>
        </w:tabs>
        <w:adjustRightInd w:val="0"/>
        <w:snapToGrid w:val="0"/>
        <w:spacing w:after="0" w:line="240" w:lineRule="auto"/>
        <w:rPr>
          <w:rFonts w:ascii="Arial" w:eastAsia="等线" w:hAnsi="Arial"/>
          <w:b/>
          <w:sz w:val="24"/>
          <w:szCs w:val="21"/>
        </w:rPr>
      </w:pPr>
      <w:r w:rsidRPr="005468D6">
        <w:rPr>
          <w:rFonts w:ascii="Arial" w:eastAsia="等线" w:hAnsi="Arial"/>
          <w:b/>
          <w:sz w:val="24"/>
          <w:szCs w:val="21"/>
        </w:rPr>
        <w:t xml:space="preserve">Hefei, China, </w:t>
      </w:r>
      <w:r w:rsidRPr="005468D6">
        <w:rPr>
          <w:rFonts w:ascii="Arial" w:eastAsia="等线" w:hAnsi="Arial"/>
          <w:b/>
          <w:noProof/>
          <w:sz w:val="24"/>
          <w:szCs w:val="21"/>
        </w:rPr>
        <w:t>Oct</w:t>
      </w:r>
      <w:r w:rsidR="00E55AAA" w:rsidRPr="005468D6">
        <w:rPr>
          <w:rFonts w:ascii="Arial" w:eastAsia="等线" w:hAnsi="Arial"/>
          <w:b/>
          <w:noProof/>
          <w:sz w:val="24"/>
          <w:szCs w:val="21"/>
        </w:rPr>
        <w:t>ober</w:t>
      </w:r>
      <w:r w:rsidRPr="005468D6">
        <w:rPr>
          <w:rFonts w:ascii="Arial" w:eastAsia="等线" w:hAnsi="Arial"/>
          <w:b/>
          <w:noProof/>
          <w:sz w:val="24"/>
          <w:szCs w:val="21"/>
        </w:rPr>
        <w:t xml:space="preserve"> </w:t>
      </w:r>
      <w:r w:rsidRPr="005468D6">
        <w:rPr>
          <w:rFonts w:ascii="Arial" w:eastAsia="等线" w:hAnsi="Arial"/>
          <w:b/>
          <w:sz w:val="24"/>
          <w:szCs w:val="21"/>
        </w:rPr>
        <w:t>14</w:t>
      </w:r>
      <w:r w:rsidRPr="005468D6">
        <w:rPr>
          <w:rFonts w:ascii="Arial" w:eastAsia="等线" w:hAnsi="Arial"/>
          <w:b/>
          <w:sz w:val="24"/>
          <w:szCs w:val="21"/>
          <w:vertAlign w:val="superscript"/>
        </w:rPr>
        <w:t>th</w:t>
      </w:r>
      <w:r w:rsidRPr="005468D6">
        <w:rPr>
          <w:rFonts w:ascii="Arial" w:eastAsia="等线" w:hAnsi="Arial"/>
          <w:b/>
          <w:sz w:val="24"/>
          <w:szCs w:val="21"/>
        </w:rPr>
        <w:t xml:space="preserve"> – 18</w:t>
      </w:r>
      <w:r w:rsidRPr="005468D6">
        <w:rPr>
          <w:rFonts w:ascii="Arial" w:eastAsia="等线" w:hAnsi="Arial"/>
          <w:b/>
          <w:sz w:val="24"/>
          <w:szCs w:val="21"/>
          <w:vertAlign w:val="superscript"/>
        </w:rPr>
        <w:t>th</w:t>
      </w:r>
      <w:r w:rsidRPr="005468D6">
        <w:rPr>
          <w:rFonts w:ascii="Arial" w:eastAsia="等线" w:hAnsi="Arial"/>
          <w:b/>
          <w:sz w:val="24"/>
          <w:szCs w:val="21"/>
        </w:rPr>
        <w:t>, 2024</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21007BD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2B51A0" w:rsidRPr="002B51A0">
        <w:rPr>
          <w:rFonts w:ascii="Arial" w:hAnsi="Arial" w:cs="Arial"/>
          <w:b/>
          <w:bCs/>
          <w:sz w:val="24"/>
          <w:szCs w:val="24"/>
          <w:lang w:val="en-US"/>
        </w:rPr>
        <w:t>8.9.4</w:t>
      </w:r>
    </w:p>
    <w:p w14:paraId="7A80335A" w14:textId="18CF8E76"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r w:rsidR="00AE6333" w:rsidRPr="00AE6333">
        <w:rPr>
          <w:rFonts w:ascii="Arial" w:hAnsi="Arial" w:cs="Arial"/>
          <w:b/>
          <w:bCs/>
          <w:sz w:val="24"/>
          <w:szCs w:val="24"/>
          <w:lang w:val="en-US"/>
        </w:rPr>
        <w:t>, Apple</w:t>
      </w:r>
    </w:p>
    <w:p w14:paraId="233EF61D" w14:textId="100BEC7A"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865D62" w:rsidRPr="00865D62">
        <w:rPr>
          <w:rFonts w:ascii="Arial" w:hAnsi="Arial" w:cs="Arial"/>
          <w:b/>
          <w:bCs/>
          <w:sz w:val="24"/>
          <w:szCs w:val="24"/>
          <w:lang w:val="en-US"/>
        </w:rPr>
        <w:t>Discussion on the Support of PWS in IoT-NTN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3B233631" w14:textId="72443143" w:rsidR="002B51A0" w:rsidRDefault="002B51A0" w:rsidP="00E946C3">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RAN#105, the R19 IoT NTN WID </w:t>
      </w:r>
      <w:r w:rsidR="00627098">
        <w:rPr>
          <w:rStyle w:val="IvDbodytextChar"/>
          <w:rFonts w:ascii="Times New Roman" w:hAnsi="Times New Roman" w:cs="Times New Roman"/>
          <w:sz w:val="20"/>
          <w:szCs w:val="20"/>
          <w:lang w:eastAsia="zh-CN"/>
        </w:rPr>
        <w:t xml:space="preserve">[1] </w:t>
      </w:r>
      <w:r>
        <w:rPr>
          <w:rStyle w:val="IvDbodytextChar"/>
          <w:rFonts w:ascii="Times New Roman" w:hAnsi="Times New Roman" w:cs="Times New Roman"/>
          <w:sz w:val="20"/>
          <w:szCs w:val="20"/>
          <w:lang w:eastAsia="zh-CN"/>
        </w:rPr>
        <w:t xml:space="preserve">is updated to </w:t>
      </w:r>
      <w:r w:rsidRPr="002B51A0">
        <w:rPr>
          <w:rStyle w:val="IvDbodytextChar"/>
          <w:rFonts w:ascii="Times New Roman" w:hAnsi="Times New Roman" w:cs="Times New Roman"/>
          <w:sz w:val="20"/>
          <w:szCs w:val="20"/>
          <w:lang w:eastAsia="zh-CN"/>
        </w:rPr>
        <w:t xml:space="preserve">support broadcast of PWS messages </w:t>
      </w:r>
      <w:r w:rsidR="004B019F">
        <w:rPr>
          <w:rStyle w:val="IvDbodytextChar"/>
          <w:rFonts w:ascii="Times New Roman" w:hAnsi="Times New Roman" w:cs="Times New Roman"/>
          <w:sz w:val="20"/>
          <w:szCs w:val="20"/>
          <w:lang w:eastAsia="zh-CN"/>
        </w:rPr>
        <w:t>in</w:t>
      </w:r>
      <w:r w:rsidRPr="002B51A0">
        <w:rPr>
          <w:rStyle w:val="IvDbodytextChar"/>
          <w:rFonts w:ascii="Times New Roman" w:hAnsi="Times New Roman" w:cs="Times New Roman"/>
          <w:sz w:val="20"/>
          <w:szCs w:val="20"/>
          <w:lang w:eastAsia="zh-CN"/>
        </w:rPr>
        <w:t xml:space="preserve"> NB-IoT</w:t>
      </w:r>
      <w:r>
        <w:rPr>
          <w:rStyle w:val="IvDbodytextChar"/>
          <w:rFonts w:ascii="Times New Roman" w:hAnsi="Times New Roman" w:cs="Times New Roman"/>
          <w:sz w:val="20"/>
          <w:szCs w:val="20"/>
          <w:lang w:eastAsia="zh-CN"/>
        </w:rPr>
        <w:t>.</w:t>
      </w:r>
      <w:r w:rsidR="00173787">
        <w:rPr>
          <w:rStyle w:val="IvDbodytextChar"/>
          <w:rFonts w:ascii="Times New Roman" w:hAnsi="Times New Roman" w:cs="Times New Roman"/>
          <w:sz w:val="20"/>
          <w:szCs w:val="20"/>
          <w:lang w:eastAsia="zh-CN"/>
        </w:rPr>
        <w:t xml:space="preserve"> The </w:t>
      </w:r>
      <w:r w:rsidR="00BE0A2B">
        <w:rPr>
          <w:rStyle w:val="IvDbodytextChar"/>
          <w:rFonts w:ascii="Times New Roman" w:hAnsi="Times New Roman" w:cs="Times New Roman"/>
          <w:sz w:val="20"/>
          <w:szCs w:val="20"/>
          <w:lang w:eastAsia="zh-CN"/>
        </w:rPr>
        <w:t xml:space="preserve">detailed </w:t>
      </w:r>
      <w:r w:rsidR="00173787">
        <w:rPr>
          <w:rStyle w:val="IvDbodytextChar"/>
          <w:rFonts w:ascii="Times New Roman" w:hAnsi="Times New Roman" w:cs="Times New Roman"/>
          <w:sz w:val="20"/>
          <w:szCs w:val="20"/>
          <w:lang w:eastAsia="zh-CN"/>
        </w:rPr>
        <w:t>objective is given below,</w:t>
      </w:r>
    </w:p>
    <w:tbl>
      <w:tblPr>
        <w:tblStyle w:val="af3"/>
        <w:tblW w:w="0" w:type="auto"/>
        <w:tblLook w:val="04A0" w:firstRow="1" w:lastRow="0" w:firstColumn="1" w:lastColumn="0" w:noHBand="0" w:noVBand="1"/>
      </w:tblPr>
      <w:tblGrid>
        <w:gridCol w:w="9629"/>
      </w:tblGrid>
      <w:tr w:rsidR="0097268B" w14:paraId="75B23C5D" w14:textId="77777777" w:rsidTr="0097268B">
        <w:tc>
          <w:tcPr>
            <w:tcW w:w="9629" w:type="dxa"/>
          </w:tcPr>
          <w:p w14:paraId="0622E952" w14:textId="77777777" w:rsidR="002B51A0" w:rsidRPr="002B51A0" w:rsidRDefault="002B51A0" w:rsidP="00D94E26">
            <w:pPr>
              <w:numPr>
                <w:ilvl w:val="0"/>
                <w:numId w:val="31"/>
              </w:numPr>
              <w:overflowPunct w:val="0"/>
              <w:autoSpaceDE w:val="0"/>
              <w:autoSpaceDN w:val="0"/>
              <w:adjustRightInd w:val="0"/>
              <w:spacing w:before="120" w:after="120" w:line="240" w:lineRule="auto"/>
              <w:ind w:left="714" w:hanging="357"/>
              <w:textAlignment w:val="baseline"/>
              <w:rPr>
                <w:rFonts w:eastAsia="Times New Roman"/>
                <w:bCs/>
                <w:lang w:eastAsia="en-GB"/>
              </w:rPr>
            </w:pPr>
            <w:bookmarkStart w:id="1" w:name="OLE_LINK79"/>
            <w:r w:rsidRPr="002B51A0">
              <w:rPr>
                <w:rFonts w:eastAsia="Times New Roman"/>
                <w:bCs/>
                <w:lang w:eastAsia="en-GB"/>
              </w:rPr>
              <w:t>Support broadcast of PWS messages for NB-IoT re-using the LTE mechanisms [RAN2]</w:t>
            </w:r>
            <w:bookmarkEnd w:id="1"/>
          </w:p>
          <w:p w14:paraId="045DA3FE" w14:textId="77777777" w:rsidR="002B51A0" w:rsidRPr="002B51A0" w:rsidRDefault="002B51A0" w:rsidP="002B51A0">
            <w:pPr>
              <w:overflowPunct w:val="0"/>
              <w:autoSpaceDE w:val="0"/>
              <w:autoSpaceDN w:val="0"/>
              <w:adjustRightInd w:val="0"/>
              <w:spacing w:after="0" w:line="240" w:lineRule="auto"/>
              <w:ind w:left="720"/>
              <w:textAlignment w:val="baseline"/>
              <w:rPr>
                <w:rFonts w:eastAsia="Times New Roman"/>
                <w:bCs/>
                <w:lang w:eastAsia="en-GB"/>
              </w:rPr>
            </w:pPr>
            <w:r w:rsidRPr="002B51A0">
              <w:rPr>
                <w:rFonts w:eastAsia="Times New Roman"/>
                <w:bCs/>
                <w:lang w:eastAsia="en-GB"/>
              </w:rPr>
              <w:t xml:space="preserve">Note: </w:t>
            </w:r>
            <w:bookmarkStart w:id="2" w:name="OLE_LINK22"/>
            <w:r w:rsidRPr="002B51A0">
              <w:rPr>
                <w:rFonts w:eastAsia="Times New Roman"/>
                <w:bCs/>
                <w:lang w:eastAsia="en-GB"/>
              </w:rPr>
              <w:t>The solutions will be developed for NTN but can be applicable to TN (if possible</w:t>
            </w:r>
            <w:bookmarkEnd w:id="2"/>
            <w:r w:rsidRPr="002B51A0">
              <w:rPr>
                <w:rFonts w:eastAsia="Times New Roman"/>
                <w:bCs/>
                <w:lang w:eastAsia="en-GB"/>
              </w:rPr>
              <w:t xml:space="preserve">). </w:t>
            </w:r>
            <w:bookmarkStart w:id="3" w:name="OLE_LINK25"/>
            <w:r w:rsidRPr="002B51A0">
              <w:rPr>
                <w:rFonts w:eastAsia="Times New Roman"/>
                <w:bCs/>
                <w:lang w:eastAsia="en-GB"/>
              </w:rPr>
              <w:t>Specific NB-IoT TN optimizations will not be considered as part of this WI</w:t>
            </w:r>
            <w:bookmarkEnd w:id="3"/>
            <w:r w:rsidRPr="002B51A0">
              <w:rPr>
                <w:rFonts w:eastAsia="Times New Roman"/>
                <w:bCs/>
                <w:lang w:eastAsia="en-GB"/>
              </w:rPr>
              <w:t>.</w:t>
            </w:r>
          </w:p>
          <w:p w14:paraId="1768F967" w14:textId="6D49103F" w:rsidR="002B51A0" w:rsidRPr="002B51A0" w:rsidRDefault="002B51A0" w:rsidP="002B51A0">
            <w:pPr>
              <w:overflowPunct w:val="0"/>
              <w:autoSpaceDE w:val="0"/>
              <w:autoSpaceDN w:val="0"/>
              <w:adjustRightInd w:val="0"/>
              <w:spacing w:after="0" w:line="240" w:lineRule="auto"/>
              <w:ind w:left="1440"/>
              <w:textAlignment w:val="baseline"/>
              <w:rPr>
                <w:rFonts w:eastAsia="Times New Roman"/>
                <w:bCs/>
                <w:lang w:eastAsia="en-GB"/>
              </w:rPr>
            </w:pPr>
            <w:r w:rsidRPr="002B51A0">
              <w:rPr>
                <w:rFonts w:eastAsia="Times New Roman"/>
                <w:bCs/>
                <w:lang w:eastAsia="en-GB"/>
              </w:rPr>
              <w:t xml:space="preserve"> </w:t>
            </w:r>
          </w:p>
          <w:p w14:paraId="01BAC8B3" w14:textId="3A43C464" w:rsidR="0097268B" w:rsidRPr="002B51A0" w:rsidRDefault="002B51A0" w:rsidP="005F5849">
            <w:pPr>
              <w:overflowPunct w:val="0"/>
              <w:autoSpaceDE w:val="0"/>
              <w:autoSpaceDN w:val="0"/>
              <w:adjustRightInd w:val="0"/>
              <w:spacing w:line="240" w:lineRule="auto"/>
              <w:ind w:left="720"/>
              <w:textAlignment w:val="baseline"/>
              <w:rPr>
                <w:rStyle w:val="IvDbodytextChar"/>
                <w:rFonts w:ascii="Times New Roman" w:eastAsia="Times New Roman" w:hAnsi="Times New Roman" w:cs="Times New Roman"/>
                <w:bCs/>
                <w:spacing w:val="0"/>
                <w:kern w:val="0"/>
                <w:sz w:val="20"/>
                <w:szCs w:val="20"/>
                <w:lang w:eastAsia="en-GB"/>
              </w:rPr>
            </w:pPr>
            <w:r w:rsidRPr="002B51A0">
              <w:rPr>
                <w:rFonts w:eastAsia="Times New Roman"/>
                <w:bCs/>
                <w:lang w:eastAsia="en-GB"/>
              </w:rPr>
              <w:t xml:space="preserve">Note: </w:t>
            </w:r>
            <w:bookmarkStart w:id="4" w:name="OLE_LINK31"/>
            <w:bookmarkStart w:id="5" w:name="OLE_LINK28"/>
            <w:r w:rsidRPr="002B51A0">
              <w:rPr>
                <w:rFonts w:eastAsia="Times New Roman"/>
                <w:bCs/>
                <w:lang w:eastAsia="en-GB"/>
              </w:rPr>
              <w:t xml:space="preserve">Support for </w:t>
            </w:r>
            <w:bookmarkStart w:id="6" w:name="OLE_LINK32"/>
            <w:r w:rsidRPr="002B51A0">
              <w:rPr>
                <w:rFonts w:eastAsia="Times New Roman"/>
                <w:bCs/>
                <w:lang w:eastAsia="en-GB"/>
              </w:rPr>
              <w:t>indication of intended service area</w:t>
            </w:r>
            <w:bookmarkEnd w:id="6"/>
            <w:r w:rsidRPr="002B51A0">
              <w:rPr>
                <w:rFonts w:eastAsia="Times New Roman"/>
                <w:bCs/>
                <w:lang w:eastAsia="en-GB"/>
              </w:rPr>
              <w:t xml:space="preserve"> </w:t>
            </w:r>
            <w:bookmarkEnd w:id="4"/>
            <w:r w:rsidRPr="002B51A0">
              <w:rPr>
                <w:rFonts w:eastAsia="Times New Roman"/>
                <w:bCs/>
                <w:lang w:eastAsia="en-GB"/>
              </w:rPr>
              <w:t>for ETWS will be considered based on NR NTN discussions</w:t>
            </w:r>
            <w:bookmarkEnd w:id="5"/>
            <w:r w:rsidRPr="002B51A0">
              <w:rPr>
                <w:rFonts w:eastAsia="Times New Roman"/>
                <w:bCs/>
                <w:lang w:eastAsia="en-GB"/>
              </w:rPr>
              <w:t xml:space="preserve">/outcome. </w:t>
            </w:r>
          </w:p>
        </w:tc>
      </w:tr>
    </w:tbl>
    <w:p w14:paraId="767947EB" w14:textId="3F328F90" w:rsidR="0022503C" w:rsidRDefault="00D139B4" w:rsidP="00E946C3">
      <w:pPr>
        <w:adjustRightInd w:val="0"/>
        <w:snapToGrid w:val="0"/>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the contribution, we </w:t>
      </w:r>
      <w:r w:rsidR="00D94E26">
        <w:rPr>
          <w:rStyle w:val="IvDbodytextChar"/>
          <w:rFonts w:ascii="Times New Roman" w:hAnsi="Times New Roman" w:cs="Times New Roman"/>
          <w:sz w:val="20"/>
          <w:szCs w:val="20"/>
          <w:lang w:eastAsia="zh-CN"/>
        </w:rPr>
        <w:t xml:space="preserve">will </w:t>
      </w:r>
      <w:r>
        <w:rPr>
          <w:rStyle w:val="IvDbodytextChar"/>
          <w:rFonts w:ascii="Times New Roman" w:hAnsi="Times New Roman" w:cs="Times New Roman"/>
          <w:sz w:val="20"/>
          <w:szCs w:val="20"/>
          <w:lang w:eastAsia="zh-CN"/>
        </w:rPr>
        <w:t xml:space="preserve">discuss how to support the broadcast of PWS </w:t>
      </w:r>
      <w:r w:rsidR="0025285A">
        <w:rPr>
          <w:rStyle w:val="IvDbodytextChar"/>
          <w:rFonts w:ascii="Times New Roman" w:hAnsi="Times New Roman" w:cs="Times New Roman"/>
          <w:sz w:val="20"/>
          <w:szCs w:val="20"/>
          <w:lang w:eastAsia="zh-CN"/>
        </w:rPr>
        <w:t>messages</w:t>
      </w:r>
      <w:r w:rsidR="00A14289">
        <w:rPr>
          <w:rStyle w:val="IvDbodytextChar"/>
          <w:rFonts w:ascii="Times New Roman" w:hAnsi="Times New Roman" w:cs="Times New Roman"/>
          <w:sz w:val="20"/>
          <w:szCs w:val="20"/>
          <w:lang w:eastAsia="zh-CN"/>
        </w:rPr>
        <w:t xml:space="preserve"> in</w:t>
      </w:r>
      <w:r>
        <w:rPr>
          <w:rStyle w:val="IvDbodytextChar"/>
          <w:rFonts w:ascii="Times New Roman" w:hAnsi="Times New Roman" w:cs="Times New Roman"/>
          <w:sz w:val="20"/>
          <w:szCs w:val="20"/>
          <w:lang w:eastAsia="zh-CN"/>
        </w:rPr>
        <w:t xml:space="preserve"> NB-IOT.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2F200E22" w14:textId="41F644E4" w:rsidR="00482677" w:rsidRPr="00482677" w:rsidRDefault="00482677" w:rsidP="00482677">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bookmarkStart w:id="7" w:name="_Hlk173589410"/>
      <w:r>
        <w:rPr>
          <w:rFonts w:ascii="Arial" w:eastAsia="宋体" w:hAnsi="Arial"/>
          <w:sz w:val="24"/>
          <w:szCs w:val="32"/>
          <w:lang w:eastAsia="zh-CN"/>
        </w:rPr>
        <w:t xml:space="preserve"> </w:t>
      </w:r>
      <w:bookmarkStart w:id="8" w:name="_Hlk178323070"/>
      <w:r>
        <w:rPr>
          <w:rFonts w:ascii="Arial" w:eastAsia="宋体" w:hAnsi="Arial"/>
          <w:sz w:val="24"/>
          <w:szCs w:val="32"/>
          <w:lang w:eastAsia="zh-CN"/>
        </w:rPr>
        <w:t>New SIBs to provide the PWS message</w:t>
      </w:r>
      <w:bookmarkEnd w:id="8"/>
    </w:p>
    <w:bookmarkEnd w:id="7"/>
    <w:p w14:paraId="08461471" w14:textId="391032B9" w:rsidR="00847ED0" w:rsidRDefault="00847ED0" w:rsidP="00F74E1B">
      <w:pPr>
        <w:spacing w:after="120" w:line="240" w:lineRule="auto"/>
        <w:jc w:val="both"/>
      </w:pPr>
      <w:r>
        <w:t>In LTE, t</w:t>
      </w:r>
      <w:r w:rsidR="00D139B4">
        <w:t>he PWS message</w:t>
      </w:r>
      <w:r>
        <w:t xml:space="preserve">, i.e., </w:t>
      </w:r>
      <w:r w:rsidR="00D139B4">
        <w:t>the ETWS</w:t>
      </w:r>
      <w:r w:rsidR="00C857DF">
        <w:t xml:space="preserve"> primary/secondary</w:t>
      </w:r>
      <w:r w:rsidR="00F93CEE">
        <w:t xml:space="preserve"> notificatio</w:t>
      </w:r>
      <w:r w:rsidR="00D56CF9">
        <w:t>n</w:t>
      </w:r>
      <w:r w:rsidR="00D139B4">
        <w:t xml:space="preserve"> and the CMAS</w:t>
      </w:r>
      <w:r>
        <w:t xml:space="preserve"> notification is included within the SIB10</w:t>
      </w:r>
      <w:r w:rsidR="00E4340A">
        <w:t xml:space="preserve">, </w:t>
      </w:r>
      <w:r>
        <w:t>SIB11</w:t>
      </w:r>
      <w:r w:rsidR="00E4340A">
        <w:t xml:space="preserve">, and </w:t>
      </w:r>
      <w:r>
        <w:t>SIB12</w:t>
      </w:r>
      <w:r w:rsidR="00DE603F">
        <w:t>, according to the RRC spec</w:t>
      </w:r>
      <w:r w:rsidR="00627098">
        <w:t xml:space="preserve"> [2]</w:t>
      </w:r>
      <w:r>
        <w:t xml:space="preserve">. </w:t>
      </w:r>
    </w:p>
    <w:tbl>
      <w:tblPr>
        <w:tblStyle w:val="af3"/>
        <w:tblW w:w="0" w:type="auto"/>
        <w:tblLook w:val="04A0" w:firstRow="1" w:lastRow="0" w:firstColumn="1" w:lastColumn="0" w:noHBand="0" w:noVBand="1"/>
      </w:tblPr>
      <w:tblGrid>
        <w:gridCol w:w="9629"/>
      </w:tblGrid>
      <w:tr w:rsidR="00283D15" w14:paraId="2E4EC437" w14:textId="77777777" w:rsidTr="00283D15">
        <w:tc>
          <w:tcPr>
            <w:tcW w:w="9629" w:type="dxa"/>
          </w:tcPr>
          <w:p w14:paraId="1ECA3AF7" w14:textId="0BFFEC99" w:rsidR="00283D15" w:rsidRPr="00746509" w:rsidRDefault="00283D15" w:rsidP="00746509">
            <w:pPr>
              <w:pStyle w:val="afb"/>
              <w:keepNext/>
              <w:keepLines/>
              <w:numPr>
                <w:ilvl w:val="0"/>
                <w:numId w:val="34"/>
              </w:numPr>
              <w:overflowPunct w:val="0"/>
              <w:autoSpaceDE w:val="0"/>
              <w:autoSpaceDN w:val="0"/>
              <w:adjustRightInd w:val="0"/>
              <w:spacing w:before="120" w:after="120" w:line="240" w:lineRule="auto"/>
              <w:outlineLvl w:val="3"/>
              <w:rPr>
                <w:rFonts w:ascii="Arial" w:eastAsia="Times New Roman" w:hAnsi="Arial"/>
                <w:i/>
                <w:noProof/>
                <w:sz w:val="24"/>
                <w:lang w:eastAsia="ja-JP"/>
              </w:rPr>
            </w:pPr>
            <w:r w:rsidRPr="00746509">
              <w:rPr>
                <w:rFonts w:ascii="Arial" w:eastAsia="Times New Roman" w:hAnsi="Arial"/>
                <w:bCs/>
                <w:i/>
                <w:noProof/>
                <w:sz w:val="24"/>
                <w:lang w:eastAsia="ja-JP"/>
              </w:rPr>
              <w:t>SystemInformationBlockType10</w:t>
            </w:r>
          </w:p>
          <w:p w14:paraId="4F44C60F" w14:textId="77777777" w:rsidR="00283D15" w:rsidRPr="00847ED0" w:rsidRDefault="00283D15" w:rsidP="00283D15">
            <w:pPr>
              <w:overflowPunct w:val="0"/>
              <w:autoSpaceDE w:val="0"/>
              <w:autoSpaceDN w:val="0"/>
              <w:adjustRightInd w:val="0"/>
              <w:spacing w:line="240" w:lineRule="auto"/>
              <w:rPr>
                <w:rFonts w:eastAsia="Times New Roman"/>
                <w:lang w:eastAsia="ja-JP"/>
              </w:rPr>
            </w:pPr>
            <w:r w:rsidRPr="00847ED0">
              <w:rPr>
                <w:rFonts w:eastAsia="Times New Roman"/>
                <w:lang w:eastAsia="ja-JP"/>
              </w:rPr>
              <w:t xml:space="preserve">The IE </w:t>
            </w:r>
            <w:r w:rsidRPr="00847ED0">
              <w:rPr>
                <w:rFonts w:eastAsia="Times New Roman"/>
                <w:i/>
                <w:noProof/>
                <w:lang w:eastAsia="ja-JP"/>
              </w:rPr>
              <w:t>SystemInformationBlockType10</w:t>
            </w:r>
            <w:r w:rsidRPr="00847ED0">
              <w:rPr>
                <w:rFonts w:eastAsia="Times New Roman"/>
                <w:lang w:eastAsia="ja-JP"/>
              </w:rPr>
              <w:t xml:space="preserve"> contains an </w:t>
            </w:r>
            <w:r w:rsidRPr="00847ED0">
              <w:rPr>
                <w:rFonts w:eastAsia="Times New Roman"/>
                <w:highlight w:val="yellow"/>
                <w:lang w:eastAsia="ja-JP"/>
              </w:rPr>
              <w:t>ETWS primary notification</w:t>
            </w:r>
            <w:r w:rsidRPr="00847ED0">
              <w:rPr>
                <w:rFonts w:eastAsia="Times New Roman"/>
                <w:lang w:eastAsia="ja-JP"/>
              </w:rPr>
              <w:t>.</w:t>
            </w:r>
          </w:p>
          <w:p w14:paraId="1C6F0D5C" w14:textId="77777777" w:rsidR="00283D15" w:rsidRPr="00847ED0" w:rsidRDefault="00283D15" w:rsidP="0053446F">
            <w:pPr>
              <w:keepNext/>
              <w:keepLines/>
              <w:overflowPunct w:val="0"/>
              <w:autoSpaceDE w:val="0"/>
              <w:autoSpaceDN w:val="0"/>
              <w:adjustRightInd w:val="0"/>
              <w:spacing w:line="240" w:lineRule="auto"/>
              <w:jc w:val="center"/>
              <w:rPr>
                <w:rFonts w:ascii="Arial" w:eastAsia="Times New Roman" w:hAnsi="Arial" w:cs="Arial"/>
                <w:b/>
                <w:bCs/>
                <w:i/>
                <w:iCs/>
                <w:lang w:val="en-US" w:eastAsia="zh-CN"/>
              </w:rPr>
            </w:pPr>
            <w:r w:rsidRPr="00847ED0">
              <w:rPr>
                <w:rFonts w:ascii="Arial" w:eastAsia="Times New Roman" w:hAnsi="Arial" w:cs="Arial"/>
                <w:b/>
                <w:bCs/>
                <w:i/>
                <w:iCs/>
                <w:noProof/>
                <w:lang w:val="en-US" w:eastAsia="zh-CN"/>
              </w:rPr>
              <w:t xml:space="preserve">SystemInformationBlockType10 </w:t>
            </w:r>
            <w:r w:rsidRPr="00847ED0">
              <w:rPr>
                <w:rFonts w:ascii="Arial" w:eastAsia="Times New Roman" w:hAnsi="Arial" w:cs="Arial"/>
                <w:b/>
                <w:bCs/>
                <w:iCs/>
                <w:noProof/>
                <w:lang w:val="en-US" w:eastAsia="zh-CN"/>
              </w:rPr>
              <w:t>information element</w:t>
            </w:r>
          </w:p>
          <w:p w14:paraId="272D909F" w14:textId="77777777" w:rsidR="00283D15" w:rsidRPr="00847ED0" w:rsidRDefault="00283D15" w:rsidP="0028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SystemInformationBlockType10 ::=</w:t>
            </w:r>
            <w:r w:rsidRPr="00847ED0">
              <w:rPr>
                <w:rFonts w:ascii="Courier New" w:eastAsia="Times New Roman" w:hAnsi="Courier New" w:cs="Courier New"/>
                <w:noProof/>
                <w:sz w:val="16"/>
                <w:lang w:val="en-US" w:eastAsia="zh-CN"/>
              </w:rPr>
              <w:tab/>
              <w:t>SEQUENCE {</w:t>
            </w:r>
          </w:p>
          <w:p w14:paraId="1A11ECBF" w14:textId="77777777" w:rsidR="00283D15" w:rsidRPr="00847ED0" w:rsidRDefault="00283D15" w:rsidP="0028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messageIdentifier</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BIT STRING (SIZE (16)),</w:t>
            </w:r>
          </w:p>
          <w:p w14:paraId="3CB40BB7" w14:textId="77777777" w:rsidR="00283D15" w:rsidRPr="00847ED0" w:rsidRDefault="00283D15" w:rsidP="0028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serialNumber</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BIT STRING (SIZE (16)),</w:t>
            </w:r>
          </w:p>
          <w:p w14:paraId="62324B63" w14:textId="77777777" w:rsidR="00283D15" w:rsidRPr="00847ED0" w:rsidRDefault="00283D15" w:rsidP="0028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warningType</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 (SIZE (2)),</w:t>
            </w:r>
          </w:p>
          <w:p w14:paraId="3E8301FC" w14:textId="77777777" w:rsidR="00283D15" w:rsidRPr="00847ED0" w:rsidRDefault="00283D15" w:rsidP="0028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dummy</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 (SIZE (50))</w:t>
            </w:r>
            <w:r w:rsidRPr="00847ED0">
              <w:rPr>
                <w:rFonts w:ascii="Courier New" w:eastAsia="Times New Roman" w:hAnsi="Courier New" w:cs="Courier New"/>
                <w:noProof/>
                <w:sz w:val="16"/>
                <w:lang w:val="en-US" w:eastAsia="zh-CN"/>
              </w:rPr>
              <w:tab/>
              <w:t>OPTIONAL,</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 Need OP</w:t>
            </w:r>
          </w:p>
          <w:p w14:paraId="42F00567" w14:textId="77777777" w:rsidR="00283D15" w:rsidRPr="00847ED0" w:rsidRDefault="00283D15" w:rsidP="0028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t>
            </w:r>
          </w:p>
          <w:p w14:paraId="0D0C06A1" w14:textId="77777777" w:rsidR="00283D15" w:rsidRPr="00847ED0" w:rsidRDefault="00283D15" w:rsidP="00283D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lateNonCriticalExtension</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OPTIONAL</w:t>
            </w:r>
          </w:p>
          <w:p w14:paraId="04C90198" w14:textId="1738D568" w:rsidR="002F7151" w:rsidRPr="002F7151" w:rsidRDefault="00283D15" w:rsidP="00371F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val="en-US" w:eastAsia="zh-CN"/>
              </w:rPr>
            </w:pPr>
            <w:r w:rsidRPr="00847ED0">
              <w:rPr>
                <w:rFonts w:ascii="Courier New" w:eastAsia="Times New Roman" w:hAnsi="Courier New" w:cs="Courier New"/>
                <w:noProof/>
                <w:sz w:val="16"/>
                <w:lang w:val="en-US" w:eastAsia="zh-CN"/>
              </w:rPr>
              <w:t>}</w:t>
            </w:r>
          </w:p>
        </w:tc>
      </w:tr>
    </w:tbl>
    <w:p w14:paraId="6C575A9A" w14:textId="3BC3F964" w:rsidR="00283D15" w:rsidRDefault="00283D15" w:rsidP="00AA738B">
      <w:pPr>
        <w:spacing w:after="0" w:line="240" w:lineRule="auto"/>
        <w:jc w:val="both"/>
      </w:pPr>
    </w:p>
    <w:tbl>
      <w:tblPr>
        <w:tblStyle w:val="af3"/>
        <w:tblW w:w="0" w:type="auto"/>
        <w:tblLook w:val="04A0" w:firstRow="1" w:lastRow="0" w:firstColumn="1" w:lastColumn="0" w:noHBand="0" w:noVBand="1"/>
      </w:tblPr>
      <w:tblGrid>
        <w:gridCol w:w="9629"/>
      </w:tblGrid>
      <w:tr w:rsidR="007F6C91" w14:paraId="545D8AAA" w14:textId="77777777" w:rsidTr="007F6C91">
        <w:tc>
          <w:tcPr>
            <w:tcW w:w="9629" w:type="dxa"/>
          </w:tcPr>
          <w:p w14:paraId="7A5FC72D" w14:textId="77777777" w:rsidR="002F7151" w:rsidRPr="007F6C91" w:rsidRDefault="002F7151" w:rsidP="002F7151">
            <w:pPr>
              <w:pStyle w:val="afb"/>
              <w:keepNext/>
              <w:keepLines/>
              <w:numPr>
                <w:ilvl w:val="0"/>
                <w:numId w:val="34"/>
              </w:numPr>
              <w:overflowPunct w:val="0"/>
              <w:autoSpaceDE w:val="0"/>
              <w:autoSpaceDN w:val="0"/>
              <w:adjustRightInd w:val="0"/>
              <w:spacing w:before="120" w:after="120" w:line="240" w:lineRule="auto"/>
              <w:outlineLvl w:val="3"/>
              <w:rPr>
                <w:rFonts w:ascii="Arial" w:eastAsia="Times New Roman" w:hAnsi="Arial"/>
                <w:i/>
                <w:noProof/>
                <w:sz w:val="24"/>
                <w:lang w:eastAsia="ja-JP"/>
              </w:rPr>
            </w:pPr>
            <w:r w:rsidRPr="007F6C91">
              <w:rPr>
                <w:rFonts w:ascii="Arial" w:eastAsia="Times New Roman" w:hAnsi="Arial"/>
                <w:bCs/>
                <w:i/>
                <w:noProof/>
                <w:sz w:val="24"/>
                <w:lang w:eastAsia="ja-JP"/>
              </w:rPr>
              <w:t>SystemInformationBlockType11</w:t>
            </w:r>
          </w:p>
          <w:p w14:paraId="476905BA" w14:textId="77777777" w:rsidR="002F7151" w:rsidRPr="00847ED0" w:rsidRDefault="002F7151" w:rsidP="002F7151">
            <w:pPr>
              <w:overflowPunct w:val="0"/>
              <w:autoSpaceDE w:val="0"/>
              <w:autoSpaceDN w:val="0"/>
              <w:adjustRightInd w:val="0"/>
              <w:spacing w:line="240" w:lineRule="auto"/>
              <w:rPr>
                <w:rFonts w:eastAsia="Times New Roman"/>
                <w:lang w:eastAsia="ja-JP"/>
              </w:rPr>
            </w:pPr>
            <w:r w:rsidRPr="00847ED0">
              <w:rPr>
                <w:rFonts w:eastAsia="Times New Roman"/>
                <w:lang w:eastAsia="ja-JP"/>
              </w:rPr>
              <w:t xml:space="preserve">The IE </w:t>
            </w:r>
            <w:r w:rsidRPr="00847ED0">
              <w:rPr>
                <w:rFonts w:eastAsia="Times New Roman"/>
                <w:i/>
                <w:noProof/>
                <w:lang w:eastAsia="ja-JP"/>
              </w:rPr>
              <w:t>SystemInformationBlockType11</w:t>
            </w:r>
            <w:r w:rsidRPr="00847ED0">
              <w:rPr>
                <w:rFonts w:eastAsia="Times New Roman"/>
                <w:lang w:eastAsia="ja-JP"/>
              </w:rPr>
              <w:t xml:space="preserve"> contains an </w:t>
            </w:r>
            <w:r w:rsidRPr="00847ED0">
              <w:rPr>
                <w:rFonts w:eastAsia="Times New Roman"/>
                <w:highlight w:val="yellow"/>
                <w:lang w:eastAsia="ja-JP"/>
              </w:rPr>
              <w:t>ETWS secondary notification</w:t>
            </w:r>
            <w:r w:rsidRPr="00847ED0">
              <w:rPr>
                <w:rFonts w:eastAsia="Times New Roman"/>
                <w:lang w:eastAsia="ja-JP"/>
              </w:rPr>
              <w:t>.</w:t>
            </w:r>
          </w:p>
          <w:p w14:paraId="230D9E7E" w14:textId="77777777" w:rsidR="002F7151" w:rsidRPr="00847ED0" w:rsidRDefault="002F7151" w:rsidP="0053446F">
            <w:pPr>
              <w:keepNext/>
              <w:keepLines/>
              <w:overflowPunct w:val="0"/>
              <w:autoSpaceDE w:val="0"/>
              <w:autoSpaceDN w:val="0"/>
              <w:adjustRightInd w:val="0"/>
              <w:spacing w:before="60" w:line="240" w:lineRule="auto"/>
              <w:jc w:val="center"/>
              <w:rPr>
                <w:rFonts w:ascii="Arial" w:eastAsia="Times New Roman" w:hAnsi="Arial" w:cs="Arial"/>
                <w:b/>
                <w:bCs/>
                <w:i/>
                <w:iCs/>
                <w:lang w:val="en-US" w:eastAsia="zh-CN"/>
              </w:rPr>
            </w:pPr>
            <w:r w:rsidRPr="00847ED0">
              <w:rPr>
                <w:rFonts w:ascii="Arial" w:eastAsia="Times New Roman" w:hAnsi="Arial" w:cs="Arial"/>
                <w:b/>
                <w:bCs/>
                <w:i/>
                <w:iCs/>
                <w:noProof/>
                <w:lang w:val="en-US" w:eastAsia="zh-CN"/>
              </w:rPr>
              <w:t xml:space="preserve">SystemInformationBlockType11 </w:t>
            </w:r>
            <w:r w:rsidRPr="00847ED0">
              <w:rPr>
                <w:rFonts w:ascii="Arial" w:eastAsia="Times New Roman" w:hAnsi="Arial" w:cs="Arial"/>
                <w:b/>
                <w:bCs/>
                <w:iCs/>
                <w:noProof/>
                <w:lang w:val="en-US" w:eastAsia="zh-CN"/>
              </w:rPr>
              <w:t>information element</w:t>
            </w:r>
          </w:p>
          <w:p w14:paraId="0E01EDFF"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SystemInformationBlockType11 ::=</w:t>
            </w:r>
            <w:r w:rsidRPr="00847ED0">
              <w:rPr>
                <w:rFonts w:ascii="Courier New" w:eastAsia="Times New Roman" w:hAnsi="Courier New" w:cs="Courier New"/>
                <w:noProof/>
                <w:sz w:val="16"/>
                <w:lang w:val="en-US" w:eastAsia="zh-CN"/>
              </w:rPr>
              <w:tab/>
              <w:t>SEQUENCE {</w:t>
            </w:r>
          </w:p>
          <w:p w14:paraId="7B14044F"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messageIdentifier</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BIT STRING (SIZE (16)),</w:t>
            </w:r>
          </w:p>
          <w:p w14:paraId="49F63F23"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serialNumber</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BIT STRING (SIZE (16)),</w:t>
            </w:r>
          </w:p>
          <w:p w14:paraId="06E1060C"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warningMessageSegmentType</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ENUMERATED {notLastSegment, lastSegment},</w:t>
            </w:r>
          </w:p>
          <w:p w14:paraId="01B1B628"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warningMessageSegmentNumber</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INTEGER (0..63),</w:t>
            </w:r>
          </w:p>
          <w:p w14:paraId="19A5CE10"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warningMessageSegment</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w:t>
            </w:r>
          </w:p>
          <w:p w14:paraId="08DEF1C4"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dataCodingScheme</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 (SIZE (1))</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OPTIONAL,</w:t>
            </w:r>
            <w:r w:rsidRPr="00847ED0">
              <w:rPr>
                <w:rFonts w:ascii="Courier New" w:eastAsia="Times New Roman" w:hAnsi="Courier New" w:cs="Courier New"/>
                <w:noProof/>
                <w:sz w:val="16"/>
                <w:lang w:val="en-US" w:eastAsia="zh-CN"/>
              </w:rPr>
              <w:tab/>
              <w:t>-- Cond Segment1</w:t>
            </w:r>
          </w:p>
          <w:p w14:paraId="6BEDAE4A"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t>
            </w:r>
          </w:p>
          <w:p w14:paraId="18442EAB" w14:textId="77777777" w:rsidR="002F7151" w:rsidRPr="00847ED0"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lateNonCriticalExtension</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OPTIONAL</w:t>
            </w:r>
          </w:p>
          <w:p w14:paraId="04AF4E5A" w14:textId="70C6CF33" w:rsidR="007F6C91" w:rsidRPr="002F7151" w:rsidRDefault="002F7151" w:rsidP="002F7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val="en-US" w:eastAsia="zh-CN"/>
              </w:rPr>
            </w:pPr>
            <w:r w:rsidRPr="00847ED0">
              <w:rPr>
                <w:rFonts w:ascii="Courier New" w:eastAsia="Times New Roman" w:hAnsi="Courier New" w:cs="Courier New"/>
                <w:noProof/>
                <w:sz w:val="16"/>
                <w:lang w:val="en-US" w:eastAsia="zh-CN"/>
              </w:rPr>
              <w:t>}</w:t>
            </w:r>
          </w:p>
        </w:tc>
      </w:tr>
    </w:tbl>
    <w:p w14:paraId="68433F07" w14:textId="77777777" w:rsidR="007F6C91" w:rsidRDefault="007F6C91" w:rsidP="00AA738B">
      <w:pPr>
        <w:spacing w:after="0" w:line="240" w:lineRule="auto"/>
        <w:jc w:val="both"/>
      </w:pPr>
    </w:p>
    <w:tbl>
      <w:tblPr>
        <w:tblStyle w:val="af3"/>
        <w:tblW w:w="0" w:type="auto"/>
        <w:tblLook w:val="04A0" w:firstRow="1" w:lastRow="0" w:firstColumn="1" w:lastColumn="0" w:noHBand="0" w:noVBand="1"/>
      </w:tblPr>
      <w:tblGrid>
        <w:gridCol w:w="9629"/>
      </w:tblGrid>
      <w:tr w:rsidR="00847ED0" w14:paraId="06826D69" w14:textId="77777777" w:rsidTr="00847ED0">
        <w:tc>
          <w:tcPr>
            <w:tcW w:w="9629" w:type="dxa"/>
          </w:tcPr>
          <w:p w14:paraId="4F4C9236" w14:textId="77777777" w:rsidR="00847ED0" w:rsidRPr="00847ED0" w:rsidRDefault="00847ED0" w:rsidP="00371FB7">
            <w:pPr>
              <w:keepNext/>
              <w:keepLines/>
              <w:overflowPunct w:val="0"/>
              <w:autoSpaceDE w:val="0"/>
              <w:autoSpaceDN w:val="0"/>
              <w:adjustRightInd w:val="0"/>
              <w:spacing w:before="120" w:after="120" w:line="240" w:lineRule="auto"/>
              <w:ind w:left="1080" w:hangingChars="450" w:hanging="1080"/>
              <w:outlineLvl w:val="3"/>
              <w:rPr>
                <w:rFonts w:ascii="Arial" w:eastAsia="Times New Roman" w:hAnsi="Arial"/>
                <w:i/>
                <w:noProof/>
                <w:sz w:val="24"/>
                <w:lang w:eastAsia="ja-JP"/>
              </w:rPr>
            </w:pPr>
            <w:bookmarkStart w:id="9" w:name="_Toc20487254"/>
            <w:bookmarkStart w:id="10" w:name="_Toc29342549"/>
            <w:bookmarkStart w:id="11" w:name="_Toc29343688"/>
            <w:bookmarkStart w:id="12" w:name="_Toc36566950"/>
            <w:bookmarkStart w:id="13" w:name="_Toc36810388"/>
            <w:bookmarkStart w:id="14" w:name="_Toc36846752"/>
            <w:bookmarkStart w:id="15" w:name="_Toc36939405"/>
            <w:bookmarkStart w:id="16" w:name="_Toc37082385"/>
            <w:bookmarkStart w:id="17" w:name="_Toc46481017"/>
            <w:bookmarkStart w:id="18" w:name="_Toc46482251"/>
            <w:bookmarkStart w:id="19" w:name="_Toc46483485"/>
            <w:bookmarkStart w:id="20" w:name="_Toc171495162"/>
            <w:r w:rsidRPr="00847ED0">
              <w:rPr>
                <w:rFonts w:ascii="Arial" w:eastAsia="Times New Roman" w:hAnsi="Arial"/>
                <w:bCs/>
                <w:sz w:val="24"/>
                <w:lang w:eastAsia="ja-JP"/>
              </w:rPr>
              <w:lastRenderedPageBreak/>
              <w:t>–</w:t>
            </w:r>
            <w:r w:rsidRPr="00847ED0">
              <w:rPr>
                <w:rFonts w:ascii="Arial" w:eastAsia="Times New Roman" w:hAnsi="Arial"/>
                <w:bCs/>
                <w:sz w:val="24"/>
                <w:lang w:eastAsia="ja-JP"/>
              </w:rPr>
              <w:tab/>
            </w:r>
            <w:r w:rsidRPr="00847ED0">
              <w:rPr>
                <w:rFonts w:ascii="Arial" w:eastAsia="Times New Roman" w:hAnsi="Arial"/>
                <w:bCs/>
                <w:i/>
                <w:noProof/>
                <w:sz w:val="24"/>
                <w:lang w:eastAsia="ja-JP"/>
              </w:rPr>
              <w:t>SystemInformationBlockType12</w:t>
            </w:r>
            <w:bookmarkEnd w:id="9"/>
            <w:bookmarkEnd w:id="10"/>
            <w:bookmarkEnd w:id="11"/>
            <w:bookmarkEnd w:id="12"/>
            <w:bookmarkEnd w:id="13"/>
            <w:bookmarkEnd w:id="14"/>
            <w:bookmarkEnd w:id="15"/>
            <w:bookmarkEnd w:id="16"/>
            <w:bookmarkEnd w:id="17"/>
            <w:bookmarkEnd w:id="18"/>
            <w:bookmarkEnd w:id="19"/>
            <w:bookmarkEnd w:id="20"/>
          </w:p>
          <w:p w14:paraId="479207E5" w14:textId="77777777" w:rsidR="00847ED0" w:rsidRPr="00847ED0" w:rsidRDefault="00847ED0" w:rsidP="00847ED0">
            <w:pPr>
              <w:overflowPunct w:val="0"/>
              <w:autoSpaceDE w:val="0"/>
              <w:autoSpaceDN w:val="0"/>
              <w:adjustRightInd w:val="0"/>
              <w:spacing w:line="240" w:lineRule="auto"/>
              <w:rPr>
                <w:rFonts w:eastAsia="Times New Roman"/>
                <w:lang w:eastAsia="ja-JP"/>
              </w:rPr>
            </w:pPr>
            <w:r w:rsidRPr="00847ED0">
              <w:rPr>
                <w:rFonts w:eastAsia="Times New Roman"/>
                <w:lang w:eastAsia="ja-JP"/>
              </w:rPr>
              <w:t xml:space="preserve">The IE </w:t>
            </w:r>
            <w:r w:rsidRPr="00847ED0">
              <w:rPr>
                <w:rFonts w:eastAsia="Times New Roman"/>
                <w:i/>
                <w:noProof/>
                <w:lang w:eastAsia="ja-JP"/>
              </w:rPr>
              <w:t>SystemInformationBlockType12</w:t>
            </w:r>
            <w:r w:rsidRPr="00847ED0">
              <w:rPr>
                <w:rFonts w:eastAsia="Times New Roman"/>
                <w:lang w:eastAsia="ja-JP"/>
              </w:rPr>
              <w:t xml:space="preserve"> contains </w:t>
            </w:r>
            <w:r w:rsidRPr="00847ED0">
              <w:rPr>
                <w:rFonts w:eastAsia="Times New Roman"/>
                <w:highlight w:val="yellow"/>
                <w:lang w:eastAsia="ja-JP"/>
              </w:rPr>
              <w:t>a CMAS notification</w:t>
            </w:r>
            <w:r w:rsidRPr="00847ED0">
              <w:rPr>
                <w:rFonts w:eastAsia="Times New Roman"/>
                <w:lang w:eastAsia="ja-JP"/>
              </w:rPr>
              <w:t>.</w:t>
            </w:r>
          </w:p>
          <w:p w14:paraId="4845B3B5" w14:textId="77777777" w:rsidR="00847ED0" w:rsidRPr="00847ED0" w:rsidRDefault="00847ED0" w:rsidP="00847ED0">
            <w:pPr>
              <w:keepNext/>
              <w:keepLines/>
              <w:overflowPunct w:val="0"/>
              <w:autoSpaceDE w:val="0"/>
              <w:autoSpaceDN w:val="0"/>
              <w:adjustRightInd w:val="0"/>
              <w:spacing w:before="60" w:line="240" w:lineRule="auto"/>
              <w:jc w:val="center"/>
              <w:rPr>
                <w:rFonts w:ascii="Arial" w:eastAsia="Times New Roman" w:hAnsi="Arial" w:cs="Arial"/>
                <w:b/>
                <w:bCs/>
                <w:i/>
                <w:iCs/>
                <w:lang w:val="en-US" w:eastAsia="zh-CN"/>
              </w:rPr>
            </w:pPr>
            <w:r w:rsidRPr="00847ED0">
              <w:rPr>
                <w:rFonts w:ascii="Arial" w:eastAsia="Times New Roman" w:hAnsi="Arial" w:cs="Arial"/>
                <w:b/>
                <w:bCs/>
                <w:i/>
                <w:iCs/>
                <w:noProof/>
                <w:lang w:val="en-US" w:eastAsia="zh-CN"/>
              </w:rPr>
              <w:t xml:space="preserve">SystemInformationBlockType12 </w:t>
            </w:r>
            <w:r w:rsidRPr="00847ED0">
              <w:rPr>
                <w:rFonts w:ascii="Arial" w:eastAsia="Times New Roman" w:hAnsi="Arial" w:cs="Arial"/>
                <w:b/>
                <w:bCs/>
                <w:iCs/>
                <w:noProof/>
                <w:lang w:val="en-US" w:eastAsia="zh-CN"/>
              </w:rPr>
              <w:t>information element</w:t>
            </w:r>
          </w:p>
          <w:p w14:paraId="381A5379"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SystemInformationBlockType12-r9 ::=</w:t>
            </w:r>
            <w:r w:rsidRPr="00847ED0">
              <w:rPr>
                <w:rFonts w:ascii="Courier New" w:eastAsia="Times New Roman" w:hAnsi="Courier New" w:cs="Courier New"/>
                <w:noProof/>
                <w:sz w:val="16"/>
                <w:lang w:val="en-US" w:eastAsia="zh-CN"/>
              </w:rPr>
              <w:tab/>
              <w:t>SEQUENCE {</w:t>
            </w:r>
          </w:p>
          <w:p w14:paraId="65010ECA"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messageIdentifier-r9</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BIT STRING (SIZE (16)),</w:t>
            </w:r>
          </w:p>
          <w:p w14:paraId="74A1404F"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serialNumber-r9</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BIT STRING (SIZE (16)),</w:t>
            </w:r>
          </w:p>
          <w:p w14:paraId="692D0A3D"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warningMessageSegmentType-r9</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ENUMERATED {notLastSegment, lastSegment},</w:t>
            </w:r>
          </w:p>
          <w:p w14:paraId="7FEEA398"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warningMessageSegmentNumber-r9</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INTEGER (0..63),</w:t>
            </w:r>
          </w:p>
          <w:p w14:paraId="0106EB78"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warningMessageSegment-r9</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w:t>
            </w:r>
          </w:p>
          <w:p w14:paraId="018407C8"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dataCodingScheme-r9</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 (SIZE (1))</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OPTIONAL,</w:t>
            </w:r>
            <w:r w:rsidRPr="00847ED0">
              <w:rPr>
                <w:rFonts w:ascii="Courier New" w:eastAsia="Times New Roman" w:hAnsi="Courier New" w:cs="Courier New"/>
                <w:noProof/>
                <w:sz w:val="16"/>
                <w:lang w:val="en-US" w:eastAsia="zh-CN"/>
              </w:rPr>
              <w:tab/>
              <w:t>-- Cond Segment1</w:t>
            </w:r>
          </w:p>
          <w:p w14:paraId="412B2513"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lateNonCriticalExtension</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OPTIONAL,</w:t>
            </w:r>
          </w:p>
          <w:p w14:paraId="2F3A2FB1"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t>
            </w:r>
          </w:p>
          <w:p w14:paraId="6644661A"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t>
            </w:r>
            <w:r w:rsidRPr="00847ED0">
              <w:rPr>
                <w:rFonts w:ascii="Courier New" w:eastAsia="Times New Roman" w:hAnsi="Courier New" w:cs="Courier New"/>
                <w:noProof/>
                <w:sz w:val="16"/>
                <w:lang w:val="en-US" w:eastAsia="zh-CN"/>
              </w:rPr>
              <w:tab/>
              <w:t>warningAreaCoordinatesSegment-r15</w:t>
            </w:r>
            <w:r w:rsidRPr="00847ED0">
              <w:rPr>
                <w:rFonts w:ascii="Courier New" w:eastAsia="Times New Roman" w:hAnsi="Courier New" w:cs="Courier New"/>
                <w:noProof/>
                <w:sz w:val="16"/>
                <w:lang w:val="en-US" w:eastAsia="zh-CN"/>
              </w:rPr>
              <w:tab/>
            </w:r>
            <w:r w:rsidRPr="00847ED0">
              <w:rPr>
                <w:rFonts w:ascii="Courier New" w:eastAsia="Times New Roman" w:hAnsi="Courier New" w:cs="Courier New"/>
                <w:noProof/>
                <w:sz w:val="16"/>
                <w:lang w:val="en-US" w:eastAsia="zh-CN"/>
              </w:rPr>
              <w:tab/>
              <w:t>OCTET STRING</w:t>
            </w:r>
            <w:r w:rsidRPr="00847ED0">
              <w:rPr>
                <w:rFonts w:ascii="Courier New" w:eastAsia="Times New Roman" w:hAnsi="Courier New" w:cs="Courier New"/>
                <w:noProof/>
                <w:sz w:val="16"/>
                <w:lang w:val="en-US" w:eastAsia="zh-CN"/>
              </w:rPr>
              <w:tab/>
              <w:t>OPTIONAL</w:t>
            </w:r>
            <w:r w:rsidRPr="00847ED0">
              <w:rPr>
                <w:rFonts w:ascii="Courier New" w:eastAsia="Times New Roman" w:hAnsi="Courier New" w:cs="Courier New"/>
                <w:noProof/>
                <w:sz w:val="16"/>
                <w:lang w:val="en-US" w:eastAsia="zh-CN"/>
              </w:rPr>
              <w:tab/>
              <w:t>-- Need OR</w:t>
            </w:r>
          </w:p>
          <w:p w14:paraId="690DD440" w14:textId="77777777" w:rsidR="00847ED0" w:rsidRPr="00847ED0"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47ED0">
              <w:rPr>
                <w:rFonts w:ascii="Courier New" w:eastAsia="Times New Roman" w:hAnsi="Courier New" w:cs="Courier New"/>
                <w:noProof/>
                <w:sz w:val="16"/>
                <w:lang w:val="en-US" w:eastAsia="zh-CN"/>
              </w:rPr>
              <w:tab/>
              <w:t>]]</w:t>
            </w:r>
          </w:p>
          <w:p w14:paraId="4879DF90" w14:textId="4BE63454" w:rsidR="00847ED0" w:rsidRPr="009266D2" w:rsidRDefault="00847ED0" w:rsidP="00847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val="en-US" w:eastAsia="zh-CN"/>
              </w:rPr>
            </w:pPr>
            <w:r w:rsidRPr="00847ED0">
              <w:rPr>
                <w:rFonts w:ascii="Courier New" w:eastAsia="Times New Roman" w:hAnsi="Courier New" w:cs="Courier New"/>
                <w:noProof/>
                <w:sz w:val="16"/>
                <w:lang w:val="en-US" w:eastAsia="zh-CN"/>
              </w:rPr>
              <w:t>}</w:t>
            </w:r>
          </w:p>
        </w:tc>
      </w:tr>
    </w:tbl>
    <w:p w14:paraId="0D4EA16D" w14:textId="522A1150" w:rsidR="00D139B4" w:rsidRDefault="00847ED0" w:rsidP="007D226F">
      <w:pPr>
        <w:spacing w:before="120" w:after="120" w:line="240" w:lineRule="auto"/>
        <w:jc w:val="both"/>
      </w:pPr>
      <w:r>
        <w:t xml:space="preserve">To support the PWS in NB-IoT, </w:t>
      </w:r>
      <w:r w:rsidR="00AA6CC6">
        <w:t xml:space="preserve">instuitively, </w:t>
      </w:r>
      <w:r w:rsidR="00D87533">
        <w:t xml:space="preserve">we think </w:t>
      </w:r>
      <w:r>
        <w:t xml:space="preserve">new SIBs </w:t>
      </w:r>
      <w:r w:rsidR="00C1056B">
        <w:t xml:space="preserve">for NB-IoT </w:t>
      </w:r>
      <w:r>
        <w:t xml:space="preserve">carrying the information of the </w:t>
      </w:r>
      <w:r w:rsidR="00D56CF9">
        <w:t>ETWS primary/secondary notification</w:t>
      </w:r>
      <w:r>
        <w:t>, and CMAS</w:t>
      </w:r>
      <w:r w:rsidRPr="00847ED0">
        <w:t xml:space="preserve"> </w:t>
      </w:r>
      <w:r>
        <w:t xml:space="preserve">notification need to be introduced. </w:t>
      </w:r>
      <w:r w:rsidR="007D226F">
        <w:t>Further, considering that t</w:t>
      </w:r>
      <w:r w:rsidR="0025285A">
        <w:rPr>
          <w:lang w:val="en-US"/>
        </w:rPr>
        <w:t>he PWS message is to provide the public warning alert from the warning notification provider to UEs,</w:t>
      </w:r>
      <w:r w:rsidR="001A4D56">
        <w:rPr>
          <w:lang w:val="en-US"/>
        </w:rPr>
        <w:t xml:space="preserve"> </w:t>
      </w:r>
      <w:r w:rsidR="0025285A">
        <w:rPr>
          <w:lang w:val="en-US"/>
        </w:rPr>
        <w:t xml:space="preserve">its content </w:t>
      </w:r>
      <w:r w:rsidR="00032E7C">
        <w:rPr>
          <w:lang w:val="en-US"/>
        </w:rPr>
        <w:t xml:space="preserve">is supposed to </w:t>
      </w:r>
      <w:r w:rsidR="001A4D56">
        <w:rPr>
          <w:lang w:val="en-US"/>
        </w:rPr>
        <w:t>not</w:t>
      </w:r>
      <w:r w:rsidR="0025285A">
        <w:rPr>
          <w:lang w:val="en-US"/>
        </w:rPr>
        <w:t xml:space="preserve"> depend on the RAT’s type. </w:t>
      </w:r>
      <w:r w:rsidR="0060105C">
        <w:rPr>
          <w:lang w:val="en-US"/>
        </w:rPr>
        <w:t>Thus, in our understanding, a</w:t>
      </w:r>
      <w:r w:rsidR="0025285A">
        <w:rPr>
          <w:lang w:val="en-US"/>
        </w:rPr>
        <w:t>ll info</w:t>
      </w:r>
      <w:r w:rsidR="0060105C">
        <w:rPr>
          <w:lang w:val="en-US"/>
        </w:rPr>
        <w:t>r</w:t>
      </w:r>
      <w:r w:rsidR="004A5CDB">
        <w:rPr>
          <w:lang w:val="en-US"/>
        </w:rPr>
        <w:t>mation</w:t>
      </w:r>
      <w:r w:rsidR="0025285A">
        <w:rPr>
          <w:lang w:val="en-US"/>
        </w:rPr>
        <w:t xml:space="preserve"> within the LTE PWS can be reused for NB-IoT PWS.</w:t>
      </w:r>
    </w:p>
    <w:p w14:paraId="7470BA57" w14:textId="29B02E5D" w:rsidR="00C1056B" w:rsidRPr="00C1056B" w:rsidRDefault="00847ED0" w:rsidP="006F1D55">
      <w:pPr>
        <w:spacing w:after="0" w:line="240" w:lineRule="auto"/>
        <w:jc w:val="both"/>
        <w:rPr>
          <w:b/>
          <w:bCs/>
        </w:rPr>
      </w:pPr>
      <w:r w:rsidRPr="00C1056B">
        <w:rPr>
          <w:b/>
          <w:bCs/>
        </w:rPr>
        <w:t xml:space="preserve">Proposal 1: </w:t>
      </w:r>
      <w:r w:rsidR="000312DA">
        <w:rPr>
          <w:b/>
          <w:bCs/>
        </w:rPr>
        <w:t>F</w:t>
      </w:r>
      <w:r w:rsidR="000312DA" w:rsidRPr="00C1056B">
        <w:rPr>
          <w:b/>
          <w:bCs/>
        </w:rPr>
        <w:t>or NB-IoT</w:t>
      </w:r>
      <w:r w:rsidR="000312DA">
        <w:rPr>
          <w:b/>
          <w:bCs/>
        </w:rPr>
        <w:t xml:space="preserve"> PWS,</w:t>
      </w:r>
      <w:r w:rsidR="000312DA" w:rsidRPr="00C1056B">
        <w:rPr>
          <w:b/>
          <w:bCs/>
        </w:rPr>
        <w:t xml:space="preserve"> </w:t>
      </w:r>
      <w:r w:rsidR="000312DA">
        <w:rPr>
          <w:b/>
          <w:bCs/>
        </w:rPr>
        <w:t>i</w:t>
      </w:r>
      <w:r w:rsidR="00C1056B" w:rsidRPr="00C1056B">
        <w:rPr>
          <w:b/>
          <w:bCs/>
        </w:rPr>
        <w:t>ntroduce the following new SIBs</w:t>
      </w:r>
      <w:r w:rsidR="00DC19CF">
        <w:rPr>
          <w:b/>
          <w:bCs/>
        </w:rPr>
        <w:t>,</w:t>
      </w:r>
      <w:r w:rsidR="0025285A">
        <w:rPr>
          <w:b/>
          <w:bCs/>
        </w:rPr>
        <w:t xml:space="preserve"> </w:t>
      </w:r>
      <w:r w:rsidR="00837FC7">
        <w:rPr>
          <w:b/>
          <w:bCs/>
        </w:rPr>
        <w:t xml:space="preserve">reusing </w:t>
      </w:r>
      <w:r w:rsidR="0025285A">
        <w:rPr>
          <w:b/>
          <w:bCs/>
        </w:rPr>
        <w:t xml:space="preserve">the </w:t>
      </w:r>
      <w:r w:rsidR="00837FC7">
        <w:rPr>
          <w:b/>
          <w:bCs/>
        </w:rPr>
        <w:t xml:space="preserve">same </w:t>
      </w:r>
      <w:r w:rsidR="0025285A">
        <w:rPr>
          <w:b/>
          <w:bCs/>
        </w:rPr>
        <w:t xml:space="preserve">content within the corresponding </w:t>
      </w:r>
      <w:r w:rsidR="00E96140">
        <w:rPr>
          <w:b/>
          <w:bCs/>
        </w:rPr>
        <w:t xml:space="preserve">LTE </w:t>
      </w:r>
      <w:r w:rsidR="0025285A">
        <w:rPr>
          <w:b/>
          <w:bCs/>
        </w:rPr>
        <w:t>SIBs</w:t>
      </w:r>
      <w:r w:rsidR="00C1056B" w:rsidRPr="00C1056B">
        <w:rPr>
          <w:b/>
          <w:bCs/>
        </w:rPr>
        <w:t>:</w:t>
      </w:r>
    </w:p>
    <w:p w14:paraId="5BA2DF5F" w14:textId="34B67FF5" w:rsidR="00C1056B" w:rsidRPr="00C1056B" w:rsidRDefault="00C1056B" w:rsidP="006F1D55">
      <w:pPr>
        <w:pStyle w:val="afb"/>
        <w:numPr>
          <w:ilvl w:val="0"/>
          <w:numId w:val="32"/>
        </w:numPr>
        <w:spacing w:line="240" w:lineRule="auto"/>
        <w:ind w:left="714" w:hanging="357"/>
        <w:jc w:val="both"/>
        <w:rPr>
          <w:rFonts w:ascii="Times New Roman" w:hAnsi="Times New Roman" w:cs="Times New Roman"/>
          <w:b/>
          <w:bCs/>
        </w:rPr>
      </w:pPr>
      <w:r w:rsidRPr="00CB16B6">
        <w:rPr>
          <w:rFonts w:ascii="Times New Roman" w:hAnsi="Times New Roman" w:cs="Times New Roman"/>
          <w:b/>
          <w:bCs/>
          <w:i/>
        </w:rPr>
        <w:t>SystemInformationBlockType10-NB</w:t>
      </w:r>
      <w:r>
        <w:rPr>
          <w:rFonts w:ascii="Times New Roman" w:hAnsi="Times New Roman" w:cs="Times New Roman"/>
          <w:b/>
          <w:bCs/>
        </w:rPr>
        <w:t xml:space="preserve"> for primary ETWS </w:t>
      </w:r>
      <w:r w:rsidR="0025285A">
        <w:rPr>
          <w:rFonts w:ascii="Times New Roman" w:hAnsi="Times New Roman" w:cs="Times New Roman"/>
          <w:b/>
          <w:bCs/>
        </w:rPr>
        <w:t>notification</w:t>
      </w:r>
      <w:r w:rsidRPr="00C1056B">
        <w:rPr>
          <w:rFonts w:ascii="Times New Roman" w:hAnsi="Times New Roman" w:cs="Times New Roman"/>
          <w:b/>
          <w:bCs/>
        </w:rPr>
        <w:t>;</w:t>
      </w:r>
    </w:p>
    <w:p w14:paraId="2EC56C93" w14:textId="7C289FC3" w:rsidR="00C1056B" w:rsidRPr="00C1056B" w:rsidRDefault="00C1056B" w:rsidP="006F1D55">
      <w:pPr>
        <w:pStyle w:val="afb"/>
        <w:numPr>
          <w:ilvl w:val="0"/>
          <w:numId w:val="32"/>
        </w:numPr>
        <w:spacing w:line="240" w:lineRule="auto"/>
        <w:ind w:left="714" w:hanging="357"/>
        <w:jc w:val="both"/>
        <w:rPr>
          <w:rFonts w:ascii="Times New Roman" w:hAnsi="Times New Roman" w:cs="Times New Roman"/>
          <w:b/>
          <w:bCs/>
        </w:rPr>
      </w:pPr>
      <w:r w:rsidRPr="00687243">
        <w:rPr>
          <w:rFonts w:ascii="Times New Roman" w:hAnsi="Times New Roman" w:cs="Times New Roman"/>
          <w:b/>
          <w:bCs/>
          <w:i/>
        </w:rPr>
        <w:t>SystemInformationBlockType11-NB</w:t>
      </w:r>
      <w:r>
        <w:rPr>
          <w:rFonts w:ascii="Times New Roman" w:hAnsi="Times New Roman" w:cs="Times New Roman"/>
          <w:b/>
          <w:bCs/>
        </w:rPr>
        <w:t xml:space="preserve"> for secondary ETWS notification</w:t>
      </w:r>
      <w:r w:rsidRPr="00C1056B">
        <w:rPr>
          <w:rFonts w:ascii="Times New Roman" w:hAnsi="Times New Roman" w:cs="Times New Roman"/>
          <w:b/>
          <w:bCs/>
        </w:rPr>
        <w:t>;</w:t>
      </w:r>
    </w:p>
    <w:p w14:paraId="10B2F89A" w14:textId="1F575D91" w:rsidR="00847ED0" w:rsidRPr="00C1056B" w:rsidRDefault="00C1056B" w:rsidP="00962D51">
      <w:pPr>
        <w:pStyle w:val="afb"/>
        <w:numPr>
          <w:ilvl w:val="0"/>
          <w:numId w:val="32"/>
        </w:numPr>
        <w:spacing w:after="240" w:line="240" w:lineRule="auto"/>
        <w:jc w:val="both"/>
        <w:rPr>
          <w:rFonts w:ascii="Times New Roman" w:hAnsi="Times New Roman" w:cs="Times New Roman"/>
          <w:b/>
          <w:bCs/>
        </w:rPr>
      </w:pPr>
      <w:r w:rsidRPr="007E0F53">
        <w:rPr>
          <w:rFonts w:ascii="Times New Roman" w:hAnsi="Times New Roman" w:cs="Times New Roman"/>
          <w:b/>
          <w:bCs/>
          <w:i/>
        </w:rPr>
        <w:t>SystemInformationBlockType12-NB</w:t>
      </w:r>
      <w:r w:rsidRPr="00C1056B">
        <w:rPr>
          <w:rFonts w:ascii="Times New Roman" w:hAnsi="Times New Roman" w:cs="Times New Roman"/>
          <w:b/>
          <w:bCs/>
        </w:rPr>
        <w:t xml:space="preserve"> </w:t>
      </w:r>
      <w:r>
        <w:rPr>
          <w:rFonts w:ascii="Times New Roman" w:hAnsi="Times New Roman" w:cs="Times New Roman"/>
          <w:b/>
          <w:bCs/>
        </w:rPr>
        <w:t>for CMAS notification.</w:t>
      </w:r>
    </w:p>
    <w:p w14:paraId="2C262826" w14:textId="062FA7E3" w:rsidR="00482677" w:rsidRPr="00482677" w:rsidRDefault="00694286" w:rsidP="005E568A">
      <w:pPr>
        <w:keepNext/>
        <w:keepLines/>
        <w:numPr>
          <w:ilvl w:val="1"/>
          <w:numId w:val="33"/>
        </w:numPr>
        <w:tabs>
          <w:tab w:val="left" w:pos="852"/>
          <w:tab w:val="left" w:pos="1422"/>
        </w:tabs>
        <w:overflowPunct w:val="0"/>
        <w:autoSpaceDE w:val="0"/>
        <w:autoSpaceDN w:val="0"/>
        <w:adjustRightInd w:val="0"/>
        <w:spacing w:before="24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 PWS message notification</w:t>
      </w:r>
      <w:r w:rsidR="00482677">
        <w:rPr>
          <w:rFonts w:ascii="Arial" w:eastAsia="宋体" w:hAnsi="Arial"/>
          <w:sz w:val="24"/>
          <w:szCs w:val="32"/>
          <w:lang w:eastAsia="zh-CN"/>
        </w:rPr>
        <w:t xml:space="preserve"> </w:t>
      </w:r>
    </w:p>
    <w:p w14:paraId="62F2D3EB" w14:textId="19A8D4B1" w:rsidR="00D139B4" w:rsidRDefault="0025285A" w:rsidP="00F74E1B">
      <w:pPr>
        <w:spacing w:after="120" w:line="240" w:lineRule="auto"/>
        <w:jc w:val="both"/>
        <w:rPr>
          <w:lang w:val="en-US"/>
        </w:rPr>
      </w:pPr>
      <w:r>
        <w:rPr>
          <w:lang w:val="en-US"/>
        </w:rPr>
        <w:t xml:space="preserve">In LTE, </w:t>
      </w:r>
      <w:r w:rsidR="000D7382">
        <w:rPr>
          <w:lang w:val="en-US"/>
        </w:rPr>
        <w:t xml:space="preserve">the PWS notification is used to inform the </w:t>
      </w:r>
      <w:r>
        <w:rPr>
          <w:lang w:val="en-US"/>
        </w:rPr>
        <w:t xml:space="preserve">UE </w:t>
      </w:r>
      <w:r w:rsidR="000D7382">
        <w:rPr>
          <w:lang w:val="en-US"/>
        </w:rPr>
        <w:t>to</w:t>
      </w:r>
      <w:r>
        <w:rPr>
          <w:lang w:val="en-US"/>
        </w:rPr>
        <w:t xml:space="preserve"> acquire the </w:t>
      </w:r>
      <w:r w:rsidR="000D7382">
        <w:rPr>
          <w:lang w:val="en-US"/>
        </w:rPr>
        <w:t xml:space="preserve">PWS message in time, which </w:t>
      </w:r>
      <w:r>
        <w:rPr>
          <w:lang w:val="en-US"/>
        </w:rPr>
        <w:t>is provided by the following mechanism</w:t>
      </w:r>
      <w:r w:rsidR="00596703">
        <w:rPr>
          <w:lang w:val="en-US"/>
        </w:rPr>
        <w:t xml:space="preserve"> as per the quoted text from RRC spec</w:t>
      </w:r>
      <w:r>
        <w:rPr>
          <w:lang w:val="en-US"/>
        </w:rPr>
        <w:t>:</w:t>
      </w:r>
    </w:p>
    <w:p w14:paraId="6577F7DC" w14:textId="59AC59CF" w:rsidR="0025285A" w:rsidRPr="00030CE1" w:rsidRDefault="0025285A" w:rsidP="0025285A">
      <w:pPr>
        <w:pStyle w:val="afb"/>
        <w:numPr>
          <w:ilvl w:val="0"/>
          <w:numId w:val="32"/>
        </w:numPr>
        <w:spacing w:after="120" w:line="240" w:lineRule="auto"/>
        <w:jc w:val="both"/>
        <w:rPr>
          <w:rFonts w:ascii="Times New Roman" w:hAnsi="Times New Roman" w:cs="Times New Roman"/>
        </w:rPr>
      </w:pPr>
      <w:r w:rsidRPr="0025285A">
        <w:rPr>
          <w:rFonts w:ascii="Times New Roman" w:hAnsi="Times New Roman" w:cs="Times New Roman"/>
        </w:rPr>
        <w:t xml:space="preserve">For normal LTE UEs, </w:t>
      </w:r>
      <w:r w:rsidR="00030CE1">
        <w:rPr>
          <w:rFonts w:ascii="Times New Roman" w:hAnsi="Times New Roman" w:cs="Times New Roman"/>
        </w:rPr>
        <w:t xml:space="preserve">NW sets the </w:t>
      </w:r>
      <w:r w:rsidR="00030CE1" w:rsidRPr="005461A0">
        <w:rPr>
          <w:rFonts w:ascii="Times New Roman" w:eastAsia="Times New Roman" w:hAnsi="Times New Roman" w:cs="Times New Roman"/>
          <w:i/>
          <w:lang w:val="en-GB" w:eastAsia="ja-JP"/>
        </w:rPr>
        <w:t>etws-Indication</w:t>
      </w:r>
      <w:r w:rsidR="00030CE1">
        <w:rPr>
          <w:rFonts w:ascii="Times New Roman" w:eastAsia="Times New Roman" w:hAnsi="Times New Roman" w:cs="Times New Roman"/>
          <w:lang w:val="en-GB" w:eastAsia="ja-JP"/>
        </w:rPr>
        <w:t xml:space="preserve"> or the </w:t>
      </w:r>
      <w:r w:rsidR="00030CE1" w:rsidRPr="00E55166">
        <w:rPr>
          <w:rFonts w:ascii="Times New Roman" w:eastAsia="Times New Roman" w:hAnsi="Times New Roman" w:cs="Times New Roman"/>
          <w:i/>
          <w:lang w:val="en-GB" w:eastAsia="ja-JP"/>
        </w:rPr>
        <w:t>cmas-Indication</w:t>
      </w:r>
      <w:r w:rsidR="00030CE1">
        <w:rPr>
          <w:rFonts w:ascii="Times New Roman" w:eastAsia="Times New Roman" w:hAnsi="Times New Roman" w:cs="Times New Roman"/>
          <w:lang w:val="en-GB" w:eastAsia="ja-JP"/>
        </w:rPr>
        <w:t xml:space="preserve"> within the paging message to “true”, and upon UE obtaining the paging message, UE can trigger the SIB10/SIB11/SIB12 acquire procedure immediately.</w:t>
      </w:r>
    </w:p>
    <w:p w14:paraId="27112B03" w14:textId="7B3B7B21" w:rsidR="00030CE1" w:rsidRPr="00FA0D37" w:rsidRDefault="00030CE1" w:rsidP="0025285A">
      <w:pPr>
        <w:pStyle w:val="afb"/>
        <w:numPr>
          <w:ilvl w:val="0"/>
          <w:numId w:val="32"/>
        </w:numPr>
        <w:spacing w:after="120" w:line="240" w:lineRule="auto"/>
        <w:jc w:val="both"/>
        <w:rPr>
          <w:rFonts w:ascii="Times New Roman" w:hAnsi="Times New Roman" w:cs="Times New Roman"/>
        </w:rPr>
      </w:pPr>
      <w:r>
        <w:rPr>
          <w:rFonts w:ascii="Times New Roman" w:hAnsi="Times New Roman" w:cs="Times New Roman"/>
        </w:rPr>
        <w:t xml:space="preserve">For </w:t>
      </w:r>
      <w:r w:rsidR="00A23BD0">
        <w:rPr>
          <w:rFonts w:ascii="Times New Roman" w:hAnsi="Times New Roman" w:cs="Times New Roman"/>
        </w:rPr>
        <w:t xml:space="preserve">BL UEs or UEs in CE, </w:t>
      </w:r>
      <w:r w:rsidR="00FE73BB">
        <w:rPr>
          <w:rFonts w:ascii="Times New Roman" w:hAnsi="Times New Roman" w:cs="Times New Roman"/>
        </w:rPr>
        <w:t xml:space="preserve">if there is a paging message that needs to be sent, i.e., due to MT service, NW can set the </w:t>
      </w:r>
      <w:r w:rsidR="00FE73BB" w:rsidRPr="000109B7">
        <w:rPr>
          <w:rFonts w:ascii="Times New Roman" w:eastAsia="Times New Roman" w:hAnsi="Times New Roman" w:cs="Times New Roman"/>
          <w:i/>
          <w:lang w:val="en-GB" w:eastAsia="ja-JP"/>
        </w:rPr>
        <w:t>etws-Indication</w:t>
      </w:r>
      <w:r w:rsidR="00FE73BB">
        <w:rPr>
          <w:rFonts w:ascii="Times New Roman" w:eastAsia="Times New Roman" w:hAnsi="Times New Roman" w:cs="Times New Roman"/>
          <w:lang w:val="en-GB" w:eastAsia="ja-JP"/>
        </w:rPr>
        <w:t xml:space="preserve"> or the </w:t>
      </w:r>
      <w:r w:rsidR="00FE73BB" w:rsidRPr="00414CDD">
        <w:rPr>
          <w:rFonts w:ascii="Times New Roman" w:eastAsia="Times New Roman" w:hAnsi="Times New Roman" w:cs="Times New Roman"/>
          <w:i/>
          <w:lang w:val="en-GB" w:eastAsia="ja-JP"/>
        </w:rPr>
        <w:t>cmas-Indicatio</w:t>
      </w:r>
      <w:r w:rsidR="00FE73BB" w:rsidRPr="00030CE1">
        <w:rPr>
          <w:rFonts w:ascii="Times New Roman" w:eastAsia="Times New Roman" w:hAnsi="Times New Roman" w:cs="Times New Roman"/>
          <w:lang w:val="en-GB" w:eastAsia="ja-JP"/>
        </w:rPr>
        <w:t>n</w:t>
      </w:r>
      <w:r w:rsidR="00FE73BB">
        <w:rPr>
          <w:rFonts w:ascii="Times New Roman" w:eastAsia="Times New Roman" w:hAnsi="Times New Roman" w:cs="Times New Roman"/>
          <w:lang w:val="en-GB" w:eastAsia="ja-JP"/>
        </w:rPr>
        <w:t xml:space="preserve"> within the paging message to “true”; otherwise, NW can set the corresponding field for </w:t>
      </w:r>
      <w:r w:rsidR="00FE73BB" w:rsidRPr="00E626EE">
        <w:rPr>
          <w:rFonts w:ascii="Times New Roman" w:eastAsia="Times New Roman" w:hAnsi="Times New Roman" w:cs="Times New Roman"/>
          <w:i/>
          <w:lang w:val="en-GB" w:eastAsia="ja-JP"/>
        </w:rPr>
        <w:t>etws-Indication</w:t>
      </w:r>
      <w:r w:rsidR="00FE73BB">
        <w:rPr>
          <w:rFonts w:ascii="Times New Roman" w:eastAsia="Times New Roman" w:hAnsi="Times New Roman" w:cs="Times New Roman"/>
          <w:lang w:val="en-GB" w:eastAsia="ja-JP"/>
        </w:rPr>
        <w:t xml:space="preserve"> or the </w:t>
      </w:r>
      <w:r w:rsidR="00FE73BB" w:rsidRPr="004C107D">
        <w:rPr>
          <w:rFonts w:ascii="Times New Roman" w:eastAsia="Times New Roman" w:hAnsi="Times New Roman" w:cs="Times New Roman"/>
          <w:i/>
          <w:lang w:val="en-GB" w:eastAsia="ja-JP"/>
        </w:rPr>
        <w:t>cmas-Indication</w:t>
      </w:r>
      <w:r w:rsidR="00FE73BB">
        <w:rPr>
          <w:rFonts w:ascii="Times New Roman" w:eastAsia="Times New Roman" w:hAnsi="Times New Roman" w:cs="Times New Roman"/>
          <w:lang w:val="en-GB" w:eastAsia="ja-JP"/>
        </w:rPr>
        <w:t xml:space="preserve"> within the direct indication information using P-RNTI or SI-RNTI to value 1. </w:t>
      </w:r>
    </w:p>
    <w:tbl>
      <w:tblPr>
        <w:tblStyle w:val="af3"/>
        <w:tblW w:w="0" w:type="auto"/>
        <w:tblLook w:val="04A0" w:firstRow="1" w:lastRow="0" w:firstColumn="1" w:lastColumn="0" w:noHBand="0" w:noVBand="1"/>
      </w:tblPr>
      <w:tblGrid>
        <w:gridCol w:w="9629"/>
      </w:tblGrid>
      <w:tr w:rsidR="007C764D" w14:paraId="121635F5" w14:textId="77777777" w:rsidTr="007C764D">
        <w:tc>
          <w:tcPr>
            <w:tcW w:w="9629" w:type="dxa"/>
          </w:tcPr>
          <w:p w14:paraId="6E14A324" w14:textId="290AE210" w:rsidR="00822E25" w:rsidRPr="00DE5ACB" w:rsidRDefault="00DE5ACB" w:rsidP="008234DC">
            <w:pPr>
              <w:pStyle w:val="4"/>
              <w:spacing w:after="120" w:line="240" w:lineRule="auto"/>
              <w:rPr>
                <w:rFonts w:eastAsia="Times New Roman"/>
                <w:lang w:eastAsia="ja-JP"/>
              </w:rPr>
            </w:pPr>
            <w:r w:rsidRPr="002E1D7A">
              <w:rPr>
                <w:sz w:val="22"/>
              </w:rPr>
              <w:t>5.2.1.3</w:t>
            </w:r>
            <w:r w:rsidR="002E1D7A" w:rsidRPr="002E1D7A">
              <w:rPr>
                <w:sz w:val="22"/>
              </w:rPr>
              <w:t xml:space="preserve"> </w:t>
            </w:r>
            <w:r w:rsidRPr="002E1D7A">
              <w:rPr>
                <w:sz w:val="22"/>
              </w:rPr>
              <w:t>System information validity and notification of changes</w:t>
            </w:r>
          </w:p>
          <w:p w14:paraId="3C28F33C" w14:textId="77777777" w:rsidR="00822E25" w:rsidRPr="00E54C3A" w:rsidRDefault="00822E25" w:rsidP="00822E25">
            <w:pPr>
              <w:adjustRightInd w:val="0"/>
              <w:snapToGrid w:val="0"/>
              <w:spacing w:after="120" w:line="240" w:lineRule="auto"/>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p w14:paraId="7ACC2610" w14:textId="77777777" w:rsidR="007C764D" w:rsidRDefault="007C764D" w:rsidP="000D35FE">
            <w:pPr>
              <w:overflowPunct w:val="0"/>
              <w:autoSpaceDE w:val="0"/>
              <w:autoSpaceDN w:val="0"/>
              <w:adjustRightInd w:val="0"/>
              <w:spacing w:after="120" w:line="240" w:lineRule="auto"/>
              <w:textAlignment w:val="baseline"/>
              <w:rPr>
                <w:rFonts w:eastAsia="Times New Roman"/>
                <w:highlight w:val="yellow"/>
                <w:lang w:eastAsia="ja-JP"/>
              </w:rPr>
            </w:pPr>
            <w:r w:rsidRPr="007C764D">
              <w:rPr>
                <w:rFonts w:eastAsia="Times New Roman"/>
                <w:lang w:eastAsia="ja-JP"/>
              </w:rPr>
              <w:t>In RRC_CONNECTED</w:t>
            </w:r>
            <w:r w:rsidRPr="007C764D">
              <w:rPr>
                <w:rFonts w:eastAsia="Times New Roman"/>
                <w:lang w:eastAsia="zh-TW"/>
              </w:rPr>
              <w:t>,</w:t>
            </w:r>
            <w:r w:rsidRPr="007C764D">
              <w:rPr>
                <w:rFonts w:eastAsia="Times New Roman"/>
                <w:lang w:eastAsia="ja-JP"/>
              </w:rPr>
              <w:t xml:space="preserve"> BL UEs or UEs in</w:t>
            </w:r>
            <w:r w:rsidRPr="007C764D">
              <w:rPr>
                <w:rFonts w:eastAsia="Times New Roman"/>
                <w:i/>
                <w:lang w:eastAsia="ja-JP"/>
              </w:rPr>
              <w:t xml:space="preserve"> </w:t>
            </w:r>
            <w:r w:rsidRPr="007C764D">
              <w:rPr>
                <w:rFonts w:eastAsia="Times New Roman"/>
                <w:lang w:eastAsia="ja-JP"/>
              </w:rPr>
              <w:t>CE</w:t>
            </w:r>
            <w:r w:rsidRPr="007C764D">
              <w:rPr>
                <w:rFonts w:eastAsia="Times New Roman"/>
                <w:i/>
                <w:lang w:eastAsia="ja-JP"/>
              </w:rPr>
              <w:t xml:space="preserve"> </w:t>
            </w:r>
            <w:r w:rsidRPr="007C764D">
              <w:rPr>
                <w:rFonts w:eastAsia="Times New Roman"/>
                <w:lang w:eastAsia="ja-JP"/>
              </w:rPr>
              <w:t>or NB-IoT UEs are not required to acquire system information</w:t>
            </w:r>
            <w:r w:rsidRPr="007C764D">
              <w:rPr>
                <w:rFonts w:eastAsia="Times New Roman"/>
                <w:lang w:eastAsia="zh-TW"/>
              </w:rPr>
              <w:t xml:space="preserve"> except when T311 is running,</w:t>
            </w:r>
            <w:r w:rsidRPr="007C764D">
              <w:rPr>
                <w:rFonts w:eastAsia="Times New Roman"/>
                <w:lang w:eastAsia="ko-KR"/>
              </w:rPr>
              <w:t xml:space="preserve"> or upon handover where the UE is only required to acquire the </w:t>
            </w:r>
            <w:r w:rsidRPr="007C764D">
              <w:rPr>
                <w:rFonts w:eastAsia="Times New Roman"/>
                <w:i/>
                <w:iCs/>
                <w:lang w:eastAsia="ja-JP"/>
              </w:rPr>
              <w:t>MasterInformationBlock</w:t>
            </w:r>
            <w:r w:rsidRPr="007C764D">
              <w:rPr>
                <w:rFonts w:eastAsia="Times New Roman"/>
                <w:iCs/>
                <w:lang w:eastAsia="ko-KR"/>
              </w:rPr>
              <w:t xml:space="preserve"> in the target PCell, or for UEs in CE to receive ETWS/CMAS information, or upon expiry of T317 </w:t>
            </w:r>
            <w:r w:rsidRPr="007C764D">
              <w:rPr>
                <w:rFonts w:eastAsia="Times New Roman"/>
                <w:lang w:eastAsia="ko-KR"/>
              </w:rPr>
              <w:t xml:space="preserve">where the UE is only required to acquire the </w:t>
            </w:r>
            <w:r w:rsidRPr="007C764D">
              <w:rPr>
                <w:rFonts w:eastAsia="Times New Roman"/>
                <w:i/>
                <w:iCs/>
                <w:lang w:eastAsia="ja-JP"/>
              </w:rPr>
              <w:t xml:space="preserve">SystemInformationBlockType31 </w:t>
            </w:r>
            <w:r w:rsidRPr="007C764D">
              <w:rPr>
                <w:rFonts w:eastAsia="Times New Roman"/>
                <w:iCs/>
                <w:lang w:eastAsia="ja-JP"/>
              </w:rPr>
              <w:t>(</w:t>
            </w:r>
            <w:r w:rsidRPr="007C764D">
              <w:rPr>
                <w:rFonts w:eastAsia="Times New Roman"/>
                <w:i/>
                <w:iCs/>
                <w:lang w:eastAsia="ja-JP"/>
              </w:rPr>
              <w:t xml:space="preserve">SystemInformationBlockType31-NB </w:t>
            </w:r>
            <w:r w:rsidRPr="007C764D">
              <w:rPr>
                <w:rFonts w:eastAsia="Times New Roman"/>
                <w:iCs/>
                <w:lang w:eastAsia="ja-JP"/>
              </w:rPr>
              <w:t>in NB-IoT)</w:t>
            </w:r>
            <w:r w:rsidRPr="007C764D">
              <w:rPr>
                <w:rFonts w:eastAsia="Times New Roman"/>
                <w:lang w:eastAsia="ja-JP"/>
              </w:rPr>
              <w:t xml:space="preserve">. </w:t>
            </w:r>
            <w:r w:rsidRPr="007C764D">
              <w:rPr>
                <w:rFonts w:eastAsia="Times New Roman"/>
                <w:highlight w:val="yellow"/>
                <w:lang w:eastAsia="ja-JP"/>
              </w:rPr>
              <w:t>In RRC_IDLE, E-UTRAN may notify BL UEs or UEs in</w:t>
            </w:r>
            <w:r w:rsidRPr="007C764D">
              <w:rPr>
                <w:rFonts w:eastAsia="Times New Roman"/>
                <w:i/>
                <w:highlight w:val="yellow"/>
                <w:lang w:eastAsia="ja-JP"/>
              </w:rPr>
              <w:t xml:space="preserve"> </w:t>
            </w:r>
            <w:r w:rsidRPr="007C764D">
              <w:rPr>
                <w:rFonts w:eastAsia="Times New Roman"/>
                <w:highlight w:val="yellow"/>
                <w:lang w:eastAsia="ja-JP"/>
              </w:rPr>
              <w:t>CE</w:t>
            </w:r>
            <w:r w:rsidRPr="007C764D">
              <w:rPr>
                <w:rFonts w:eastAsia="Times New Roman"/>
                <w:i/>
                <w:highlight w:val="yellow"/>
                <w:lang w:eastAsia="ja-JP"/>
              </w:rPr>
              <w:t xml:space="preserve"> </w:t>
            </w:r>
            <w:r w:rsidRPr="007C764D">
              <w:rPr>
                <w:rFonts w:eastAsia="Times New Roman"/>
                <w:highlight w:val="yellow"/>
                <w:lang w:eastAsia="ja-JP"/>
              </w:rPr>
              <w:t>or</w:t>
            </w:r>
            <w:r w:rsidRPr="007C764D">
              <w:rPr>
                <w:rFonts w:eastAsia="Times New Roman"/>
                <w:i/>
                <w:highlight w:val="yellow"/>
                <w:lang w:eastAsia="ja-JP"/>
              </w:rPr>
              <w:t xml:space="preserve"> </w:t>
            </w:r>
            <w:r w:rsidRPr="007C764D">
              <w:rPr>
                <w:rFonts w:eastAsia="Times New Roman"/>
                <w:highlight w:val="yellow"/>
                <w:lang w:eastAsia="ja-JP"/>
              </w:rPr>
              <w:t>NB-IoT UEs about SI update, and except for NB-IoT, ETWS and CMAS notification, EAB modification and UAC modification, using Direct Indication information, as specified in 6.6 (or 6.7.5 in NB-IoT) and TS 36.212 [22].</w:t>
            </w:r>
          </w:p>
          <w:p w14:paraId="0889307F" w14:textId="6A1DFB7A" w:rsidR="007D1319" w:rsidRPr="000D35FE" w:rsidRDefault="007D1319" w:rsidP="000D35FE">
            <w:pPr>
              <w:adjustRightInd w:val="0"/>
              <w:snapToGrid w:val="0"/>
              <w:spacing w:after="120" w:line="240" w:lineRule="auto"/>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tc>
      </w:tr>
    </w:tbl>
    <w:p w14:paraId="5A3083DE" w14:textId="642AF47D" w:rsidR="00FA0D37" w:rsidRDefault="00FA0D37" w:rsidP="00B03A69">
      <w:pPr>
        <w:spacing w:after="0" w:line="240" w:lineRule="auto"/>
        <w:jc w:val="both"/>
        <w:rPr>
          <w:lang w:val="en-US"/>
        </w:rPr>
      </w:pPr>
    </w:p>
    <w:tbl>
      <w:tblPr>
        <w:tblStyle w:val="af3"/>
        <w:tblW w:w="0" w:type="auto"/>
        <w:tblLook w:val="04A0" w:firstRow="1" w:lastRow="0" w:firstColumn="1" w:lastColumn="0" w:noHBand="0" w:noVBand="1"/>
      </w:tblPr>
      <w:tblGrid>
        <w:gridCol w:w="9629"/>
      </w:tblGrid>
      <w:tr w:rsidR="007C764D" w14:paraId="1FD7F8E5" w14:textId="77777777" w:rsidTr="007C764D">
        <w:tc>
          <w:tcPr>
            <w:tcW w:w="9629" w:type="dxa"/>
          </w:tcPr>
          <w:p w14:paraId="5E3FAA9D"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4B8128B8"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pagingRecordList</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PagingRecordList</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3503F2F6"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systemInfoModification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ENUMERATED {true}</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738C9238"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etws-Indication</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OPTIONAL,</w:t>
            </w:r>
            <w:r w:rsidRPr="007C764D">
              <w:rPr>
                <w:rFonts w:ascii="Courier New" w:eastAsia="Times New Roman" w:hAnsi="Courier New"/>
                <w:noProof/>
                <w:sz w:val="16"/>
                <w:highlight w:val="yellow"/>
                <w:lang w:eastAsia="ja-JP"/>
              </w:rPr>
              <w:tab/>
              <w:t>-- Need ON</w:t>
            </w:r>
          </w:p>
          <w:p w14:paraId="72D259CA"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Paging-v890-IEs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0ACB8682"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w:t>
            </w:r>
          </w:p>
          <w:p w14:paraId="3CF3E0E6"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07AFD1"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Paging-v890-IEs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08F0E415"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lateNonCriticalExtension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OCTET STRING</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1C6AB68C"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Paging-v920-IEs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44E9E62F"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w:t>
            </w:r>
          </w:p>
          <w:p w14:paraId="5C30844C" w14:textId="77777777" w:rsidR="007C764D" w:rsidRPr="009F36BB"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p>
          <w:p w14:paraId="4C502EAD"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lastRenderedPageBreak/>
              <w:t>Paging-v920-IEs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3B1B7F3C"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cmas-Indication-r9</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OPTIONAL,</w:t>
            </w:r>
            <w:r w:rsidRPr="007C764D">
              <w:rPr>
                <w:rFonts w:ascii="Courier New" w:eastAsia="Times New Roman" w:hAnsi="Courier New"/>
                <w:noProof/>
                <w:sz w:val="16"/>
                <w:highlight w:val="yellow"/>
                <w:lang w:eastAsia="ja-JP"/>
              </w:rPr>
              <w:tab/>
              <w:t>-- Need ON</w:t>
            </w:r>
          </w:p>
          <w:p w14:paraId="28ECF937"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Paging-v1130-IEs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0DA57722" w14:textId="6AA5BC61" w:rsidR="00BE27D6" w:rsidRPr="008C1B2E"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r w:rsidRPr="007C764D">
              <w:rPr>
                <w:rFonts w:ascii="Courier New" w:eastAsia="Times New Roman" w:hAnsi="Courier New"/>
                <w:noProof/>
                <w:sz w:val="16"/>
                <w:lang w:eastAsia="ja-JP"/>
              </w:rPr>
              <w:t>}</w:t>
            </w:r>
          </w:p>
        </w:tc>
      </w:tr>
    </w:tbl>
    <w:p w14:paraId="5C7A6DFC" w14:textId="77777777" w:rsidR="007C764D" w:rsidRPr="007C764D" w:rsidRDefault="007C764D" w:rsidP="00173E3D">
      <w:pPr>
        <w:spacing w:after="0" w:line="240" w:lineRule="auto"/>
        <w:jc w:val="both"/>
      </w:pPr>
    </w:p>
    <w:tbl>
      <w:tblPr>
        <w:tblStyle w:val="af3"/>
        <w:tblW w:w="0" w:type="auto"/>
        <w:tblLook w:val="04A0" w:firstRow="1" w:lastRow="0" w:firstColumn="1" w:lastColumn="0" w:noHBand="0" w:noVBand="1"/>
      </w:tblPr>
      <w:tblGrid>
        <w:gridCol w:w="9629"/>
      </w:tblGrid>
      <w:tr w:rsidR="00FA0D37" w14:paraId="18AE4EF5" w14:textId="77777777" w:rsidTr="00FA0D37">
        <w:tc>
          <w:tcPr>
            <w:tcW w:w="9629" w:type="dxa"/>
          </w:tcPr>
          <w:p w14:paraId="22F5BC0C" w14:textId="3DB64C7C" w:rsidR="008234DC" w:rsidRPr="008234DC" w:rsidRDefault="008234DC" w:rsidP="008234DC">
            <w:pPr>
              <w:pStyle w:val="4"/>
              <w:spacing w:after="120" w:line="240" w:lineRule="auto"/>
              <w:rPr>
                <w:sz w:val="22"/>
              </w:rPr>
            </w:pPr>
            <w:bookmarkStart w:id="21" w:name="_Toc171495504"/>
            <w:bookmarkStart w:id="22" w:name="_Toc46483815"/>
            <w:bookmarkStart w:id="23" w:name="_Toc46482581"/>
            <w:bookmarkStart w:id="24" w:name="_Toc46481347"/>
            <w:bookmarkStart w:id="25" w:name="_Toc37082706"/>
            <w:bookmarkStart w:id="26" w:name="_Toc36939726"/>
            <w:bookmarkStart w:id="27" w:name="_Toc36847073"/>
            <w:bookmarkStart w:id="28" w:name="_Toc36810709"/>
            <w:bookmarkStart w:id="29" w:name="_Toc36567261"/>
            <w:bookmarkStart w:id="30" w:name="_Toc29343995"/>
            <w:bookmarkStart w:id="31" w:name="_Toc29342856"/>
            <w:bookmarkStart w:id="32" w:name="_Toc20487555"/>
            <w:r w:rsidRPr="008234DC">
              <w:rPr>
                <w:sz w:val="22"/>
              </w:rPr>
              <w:t>6.6 Direct Indication Information</w:t>
            </w:r>
            <w:bookmarkEnd w:id="21"/>
            <w:bookmarkEnd w:id="22"/>
            <w:bookmarkEnd w:id="23"/>
            <w:bookmarkEnd w:id="24"/>
            <w:bookmarkEnd w:id="25"/>
            <w:bookmarkEnd w:id="26"/>
            <w:bookmarkEnd w:id="27"/>
            <w:bookmarkEnd w:id="28"/>
            <w:bookmarkEnd w:id="29"/>
            <w:bookmarkEnd w:id="30"/>
            <w:bookmarkEnd w:id="31"/>
            <w:bookmarkEnd w:id="32"/>
          </w:p>
          <w:p w14:paraId="29F45AA2" w14:textId="416A8BB3" w:rsidR="00FA0D37" w:rsidRPr="00FA0D37" w:rsidRDefault="00FA0D37" w:rsidP="00FA0D37">
            <w:pPr>
              <w:overflowPunct w:val="0"/>
              <w:autoSpaceDE w:val="0"/>
              <w:autoSpaceDN w:val="0"/>
              <w:adjustRightInd w:val="0"/>
              <w:spacing w:line="240" w:lineRule="auto"/>
              <w:textAlignment w:val="baseline"/>
              <w:rPr>
                <w:rFonts w:eastAsia="Times New Roman"/>
                <w:lang w:eastAsia="ja-JP"/>
              </w:rPr>
            </w:pPr>
            <w:r w:rsidRPr="00FA0D37">
              <w:rPr>
                <w:rFonts w:eastAsia="Times New Roman"/>
                <w:lang w:eastAsia="ja-JP"/>
              </w:rPr>
              <w:t xml:space="preserve">Direct Indication information is transmitted on </w:t>
            </w:r>
            <w:r w:rsidRPr="00FA0D37">
              <w:rPr>
                <w:rFonts w:eastAsia="Times New Roman"/>
                <w:highlight w:val="yellow"/>
                <w:lang w:eastAsia="ja-JP"/>
              </w:rPr>
              <w:t xml:space="preserve">MPDCCH using P-RNTI but without associated </w:t>
            </w:r>
            <w:r w:rsidRPr="00FA0D37">
              <w:rPr>
                <w:rFonts w:eastAsia="Times New Roman"/>
                <w:i/>
                <w:highlight w:val="yellow"/>
                <w:lang w:eastAsia="ja-JP"/>
              </w:rPr>
              <w:t xml:space="preserve">Paging </w:t>
            </w:r>
            <w:r w:rsidRPr="00FA0D37">
              <w:rPr>
                <w:rFonts w:eastAsia="Times New Roman"/>
                <w:highlight w:val="yellow"/>
                <w:lang w:eastAsia="ja-JP"/>
              </w:rPr>
              <w:t>message or using SI-RNTI</w:t>
            </w:r>
            <w:r w:rsidRPr="00FA0D37">
              <w:rPr>
                <w:rFonts w:eastAsia="Times New Roman"/>
                <w:lang w:eastAsia="ja-JP"/>
              </w:rPr>
              <w:t>. Table 6.6-1 defines the Direct Indication information on MPDCCH using P-RNTI, see TS 36.212 [22], clause 5.3.3.1.14. Table 6.6-2 defines the Direct Indication on MPDCCH using SI-RNTI in RRC_CONNECTED, see TS 36.212 [22], clauses 5.3.3.1.12 and 5.3.3.1.13.</w:t>
            </w:r>
          </w:p>
          <w:p w14:paraId="1E45D53E" w14:textId="77777777" w:rsidR="00FA0D37" w:rsidRPr="00FA0D37" w:rsidRDefault="00FA0D37" w:rsidP="00FA0D37">
            <w:pPr>
              <w:overflowPunct w:val="0"/>
              <w:autoSpaceDE w:val="0"/>
              <w:autoSpaceDN w:val="0"/>
              <w:adjustRightInd w:val="0"/>
              <w:spacing w:line="240" w:lineRule="auto"/>
              <w:textAlignment w:val="baseline"/>
              <w:rPr>
                <w:rFonts w:eastAsia="Times New Roman"/>
                <w:lang w:eastAsia="ja-JP"/>
              </w:rPr>
            </w:pPr>
            <w:r w:rsidRPr="00FA0D37">
              <w:rPr>
                <w:rFonts w:eastAsia="Times New Roman"/>
                <w:lang w:eastAsia="ja-JP"/>
              </w:rPr>
              <w:t xml:space="preserve">When bit n is set to 1, UE shall behave as if the corresponding field is set in the </w:t>
            </w:r>
            <w:r w:rsidRPr="00FA0D37">
              <w:rPr>
                <w:rFonts w:eastAsia="Times New Roman"/>
                <w:i/>
                <w:lang w:eastAsia="ja-JP"/>
              </w:rPr>
              <w:t>Paging</w:t>
            </w:r>
            <w:r w:rsidRPr="00FA0D37">
              <w:rPr>
                <w:rFonts w:eastAsia="Times New Roman"/>
                <w:lang w:eastAsia="ja-JP"/>
              </w:rPr>
              <w:t xml:space="preserve"> message, see 5.3.2.3. Bit 1 is the least significant bit.</w:t>
            </w:r>
          </w:p>
          <w:p w14:paraId="78125D93" w14:textId="77777777" w:rsidR="00FA0D37" w:rsidRPr="00FA0D37" w:rsidRDefault="00FA0D37" w:rsidP="005C597C">
            <w:pPr>
              <w:keepNext/>
              <w:keepLines/>
              <w:overflowPunct w:val="0"/>
              <w:autoSpaceDE w:val="0"/>
              <w:autoSpaceDN w:val="0"/>
              <w:adjustRightInd w:val="0"/>
              <w:spacing w:before="60" w:after="0" w:line="240" w:lineRule="auto"/>
              <w:jc w:val="center"/>
              <w:textAlignment w:val="baseline"/>
              <w:rPr>
                <w:rFonts w:ascii="Arial" w:eastAsia="Times New Roman" w:hAnsi="Arial"/>
                <w:b/>
                <w:lang w:eastAsia="ja-JP"/>
              </w:rPr>
            </w:pPr>
            <w:r w:rsidRPr="00FA0D37">
              <w:rPr>
                <w:rFonts w:ascii="Arial" w:eastAsia="Times New Roman" w:hAnsi="Arial"/>
                <w:b/>
                <w:lang w:eastAsia="ja-JP"/>
              </w:rPr>
              <w:t>Table 6.6-1: Direct Indication information using P-RNTI</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379"/>
            </w:tblGrid>
            <w:tr w:rsidR="00FA0D37" w:rsidRPr="00FA0D37" w14:paraId="171A02B2" w14:textId="77777777" w:rsidTr="004A6A2C">
              <w:tc>
                <w:tcPr>
                  <w:tcW w:w="1295" w:type="dxa"/>
                  <w:shd w:val="clear" w:color="auto" w:fill="auto"/>
                </w:tcPr>
                <w:p w14:paraId="739CB720" w14:textId="77777777" w:rsidR="00FA0D37" w:rsidRPr="00FA0D37" w:rsidRDefault="00FA0D37" w:rsidP="00FA0D37">
                  <w:pPr>
                    <w:keepNext/>
                    <w:keepLines/>
                    <w:overflowPunct w:val="0"/>
                    <w:autoSpaceDE w:val="0"/>
                    <w:autoSpaceDN w:val="0"/>
                    <w:adjustRightInd w:val="0"/>
                    <w:spacing w:after="0" w:line="240" w:lineRule="auto"/>
                    <w:jc w:val="center"/>
                    <w:textAlignment w:val="baseline"/>
                    <w:rPr>
                      <w:rFonts w:ascii="Arial" w:eastAsia="Calibri" w:hAnsi="Arial"/>
                      <w:b/>
                      <w:sz w:val="18"/>
                      <w:lang w:eastAsia="ja-JP"/>
                    </w:rPr>
                  </w:pPr>
                  <w:r w:rsidRPr="00FA0D37">
                    <w:rPr>
                      <w:rFonts w:ascii="Arial" w:eastAsia="Calibri" w:hAnsi="Arial"/>
                      <w:b/>
                      <w:sz w:val="18"/>
                      <w:lang w:eastAsia="ja-JP"/>
                    </w:rPr>
                    <w:t>Bit</w:t>
                  </w:r>
                </w:p>
              </w:tc>
              <w:tc>
                <w:tcPr>
                  <w:tcW w:w="6379" w:type="dxa"/>
                  <w:shd w:val="clear" w:color="auto" w:fill="auto"/>
                </w:tcPr>
                <w:p w14:paraId="5E2A4806" w14:textId="77777777" w:rsidR="00FA0D37" w:rsidRPr="00FA0D37" w:rsidRDefault="00FA0D37" w:rsidP="00FA0D37">
                  <w:pPr>
                    <w:keepNext/>
                    <w:keepLines/>
                    <w:overflowPunct w:val="0"/>
                    <w:autoSpaceDE w:val="0"/>
                    <w:autoSpaceDN w:val="0"/>
                    <w:adjustRightInd w:val="0"/>
                    <w:spacing w:after="0" w:line="240" w:lineRule="auto"/>
                    <w:jc w:val="center"/>
                    <w:textAlignment w:val="baseline"/>
                    <w:rPr>
                      <w:rFonts w:ascii="Arial" w:eastAsia="Calibri" w:hAnsi="Arial"/>
                      <w:b/>
                      <w:sz w:val="18"/>
                      <w:lang w:eastAsia="ja-JP"/>
                    </w:rPr>
                  </w:pPr>
                  <w:r w:rsidRPr="00FA0D37">
                    <w:rPr>
                      <w:rFonts w:ascii="Arial" w:eastAsia="Calibri" w:hAnsi="Arial"/>
                      <w:b/>
                      <w:sz w:val="18"/>
                      <w:lang w:eastAsia="ja-JP"/>
                    </w:rPr>
                    <w:t>Direct Indication information</w:t>
                  </w:r>
                </w:p>
              </w:tc>
            </w:tr>
            <w:tr w:rsidR="00FA0D37" w:rsidRPr="00FA0D37" w14:paraId="153133E3" w14:textId="77777777" w:rsidTr="004A6A2C">
              <w:tc>
                <w:tcPr>
                  <w:tcW w:w="1295" w:type="dxa"/>
                  <w:shd w:val="clear" w:color="auto" w:fill="auto"/>
                </w:tcPr>
                <w:p w14:paraId="5BE62B72"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1</w:t>
                  </w:r>
                </w:p>
              </w:tc>
              <w:tc>
                <w:tcPr>
                  <w:tcW w:w="6379" w:type="dxa"/>
                  <w:shd w:val="clear" w:color="auto" w:fill="auto"/>
                </w:tcPr>
                <w:p w14:paraId="281DAAE1"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lang w:eastAsia="ja-JP"/>
                    </w:rPr>
                  </w:pPr>
                  <w:r w:rsidRPr="00FA0D37">
                    <w:rPr>
                      <w:rFonts w:ascii="Arial" w:eastAsia="Calibri" w:hAnsi="Arial"/>
                      <w:i/>
                      <w:iCs/>
                      <w:kern w:val="2"/>
                      <w:sz w:val="18"/>
                      <w:lang w:eastAsia="ja-JP"/>
                    </w:rPr>
                    <w:t>systemInfoModification</w:t>
                  </w:r>
                </w:p>
              </w:tc>
            </w:tr>
            <w:tr w:rsidR="00FA0D37" w:rsidRPr="00FA0D37" w14:paraId="2952F7B9" w14:textId="77777777" w:rsidTr="004A6A2C">
              <w:tc>
                <w:tcPr>
                  <w:tcW w:w="1295" w:type="dxa"/>
                  <w:shd w:val="clear" w:color="auto" w:fill="auto"/>
                </w:tcPr>
                <w:p w14:paraId="1BA03D25"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2</w:t>
                  </w:r>
                </w:p>
              </w:tc>
              <w:tc>
                <w:tcPr>
                  <w:tcW w:w="6379" w:type="dxa"/>
                  <w:shd w:val="clear" w:color="auto" w:fill="auto"/>
                </w:tcPr>
                <w:p w14:paraId="6D567853"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ja-JP"/>
                    </w:rPr>
                  </w:pPr>
                  <w:r w:rsidRPr="00FA0D37">
                    <w:rPr>
                      <w:rFonts w:ascii="Arial" w:eastAsia="Calibri" w:hAnsi="Arial"/>
                      <w:i/>
                      <w:iCs/>
                      <w:kern w:val="2"/>
                      <w:sz w:val="18"/>
                      <w:szCs w:val="22"/>
                      <w:lang w:eastAsia="ja-JP"/>
                    </w:rPr>
                    <w:t>etws-Indication</w:t>
                  </w:r>
                </w:p>
              </w:tc>
            </w:tr>
            <w:tr w:rsidR="00FA0D37" w:rsidRPr="00FA0D37" w14:paraId="3C6D5A41" w14:textId="77777777" w:rsidTr="004A6A2C">
              <w:tc>
                <w:tcPr>
                  <w:tcW w:w="1295" w:type="dxa"/>
                  <w:shd w:val="clear" w:color="auto" w:fill="auto"/>
                </w:tcPr>
                <w:p w14:paraId="6EF63983"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3</w:t>
                  </w:r>
                </w:p>
              </w:tc>
              <w:tc>
                <w:tcPr>
                  <w:tcW w:w="6379" w:type="dxa"/>
                  <w:shd w:val="clear" w:color="auto" w:fill="auto"/>
                </w:tcPr>
                <w:p w14:paraId="77095777"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ja-JP"/>
                    </w:rPr>
                  </w:pPr>
                  <w:r w:rsidRPr="00FA0D37">
                    <w:rPr>
                      <w:rFonts w:ascii="Arial" w:eastAsia="Calibri" w:hAnsi="Arial"/>
                      <w:i/>
                      <w:iCs/>
                      <w:kern w:val="2"/>
                      <w:sz w:val="18"/>
                      <w:szCs w:val="22"/>
                      <w:lang w:eastAsia="ja-JP"/>
                    </w:rPr>
                    <w:t>cmas-Indication</w:t>
                  </w:r>
                </w:p>
              </w:tc>
            </w:tr>
            <w:tr w:rsidR="00FA0D37" w:rsidRPr="00FA0D37" w14:paraId="01ADD3A5" w14:textId="77777777" w:rsidTr="004A6A2C">
              <w:tc>
                <w:tcPr>
                  <w:tcW w:w="1295" w:type="dxa"/>
                  <w:shd w:val="clear" w:color="auto" w:fill="auto"/>
                </w:tcPr>
                <w:p w14:paraId="4A2C4A5A"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4</w:t>
                  </w:r>
                </w:p>
              </w:tc>
              <w:tc>
                <w:tcPr>
                  <w:tcW w:w="6379" w:type="dxa"/>
                  <w:shd w:val="clear" w:color="auto" w:fill="auto"/>
                </w:tcPr>
                <w:p w14:paraId="202D3743"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ja-JP"/>
                    </w:rPr>
                  </w:pPr>
                  <w:r w:rsidRPr="00FA0D37">
                    <w:rPr>
                      <w:rFonts w:ascii="Arial" w:eastAsia="Calibri" w:hAnsi="Arial"/>
                      <w:i/>
                      <w:iCs/>
                      <w:kern w:val="2"/>
                      <w:sz w:val="18"/>
                      <w:szCs w:val="22"/>
                      <w:lang w:eastAsia="ja-JP"/>
                    </w:rPr>
                    <w:t>eab-ParamModification</w:t>
                  </w:r>
                </w:p>
              </w:tc>
            </w:tr>
            <w:tr w:rsidR="00FA0D37" w:rsidRPr="00FA0D37" w14:paraId="53F05F44" w14:textId="77777777" w:rsidTr="004A6A2C">
              <w:tc>
                <w:tcPr>
                  <w:tcW w:w="1295" w:type="dxa"/>
                  <w:shd w:val="clear" w:color="auto" w:fill="auto"/>
                </w:tcPr>
                <w:p w14:paraId="049D0D4E"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5</w:t>
                  </w:r>
                </w:p>
              </w:tc>
              <w:tc>
                <w:tcPr>
                  <w:tcW w:w="6379" w:type="dxa"/>
                  <w:shd w:val="clear" w:color="auto" w:fill="auto"/>
                </w:tcPr>
                <w:p w14:paraId="18140AD6"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ja-JP"/>
                    </w:rPr>
                  </w:pPr>
                  <w:r w:rsidRPr="00FA0D37">
                    <w:rPr>
                      <w:rFonts w:ascii="Arial" w:eastAsia="Calibri" w:hAnsi="Arial"/>
                      <w:i/>
                      <w:iCs/>
                      <w:kern w:val="2"/>
                      <w:sz w:val="18"/>
                      <w:szCs w:val="22"/>
                      <w:lang w:eastAsia="ja-JP"/>
                    </w:rPr>
                    <w:t>systemInfoModification-eDRX</w:t>
                  </w:r>
                </w:p>
              </w:tc>
            </w:tr>
            <w:tr w:rsidR="00FA0D37" w:rsidRPr="00FA0D37" w14:paraId="5D727D58" w14:textId="77777777" w:rsidTr="004A6A2C">
              <w:tc>
                <w:tcPr>
                  <w:tcW w:w="1295" w:type="dxa"/>
                  <w:shd w:val="clear" w:color="auto" w:fill="auto"/>
                </w:tcPr>
                <w:p w14:paraId="478392C0"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6</w:t>
                  </w:r>
                </w:p>
              </w:tc>
              <w:tc>
                <w:tcPr>
                  <w:tcW w:w="6379" w:type="dxa"/>
                  <w:shd w:val="clear" w:color="auto" w:fill="auto"/>
                </w:tcPr>
                <w:p w14:paraId="1DA1A638"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ja-JP"/>
                    </w:rPr>
                  </w:pPr>
                  <w:r w:rsidRPr="00FA0D37">
                    <w:rPr>
                      <w:rFonts w:ascii="Arial" w:eastAsia="Calibri" w:hAnsi="Arial"/>
                      <w:i/>
                      <w:iCs/>
                      <w:kern w:val="2"/>
                      <w:sz w:val="18"/>
                      <w:szCs w:val="22"/>
                      <w:lang w:eastAsia="ja-JP"/>
                    </w:rPr>
                    <w:t>uac-ParamModification</w:t>
                  </w:r>
                </w:p>
              </w:tc>
            </w:tr>
            <w:tr w:rsidR="00FA0D37" w:rsidRPr="00FA0D37" w14:paraId="58A5A85F" w14:textId="77777777" w:rsidTr="004A6A2C">
              <w:tc>
                <w:tcPr>
                  <w:tcW w:w="1295" w:type="dxa"/>
                  <w:shd w:val="clear" w:color="auto" w:fill="auto"/>
                </w:tcPr>
                <w:p w14:paraId="0C3F925B"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0D37">
                    <w:rPr>
                      <w:rFonts w:ascii="Arial" w:eastAsia="Times New Roman" w:hAnsi="Arial"/>
                      <w:sz w:val="18"/>
                      <w:lang w:eastAsia="ja-JP"/>
                    </w:rPr>
                    <w:t>6, 7, 8</w:t>
                  </w:r>
                </w:p>
              </w:tc>
              <w:tc>
                <w:tcPr>
                  <w:tcW w:w="6379" w:type="dxa"/>
                  <w:shd w:val="clear" w:color="auto" w:fill="auto"/>
                </w:tcPr>
                <w:p w14:paraId="7DDE6A6C"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0D37">
                    <w:rPr>
                      <w:rFonts w:ascii="Arial" w:eastAsia="Times New Roman" w:hAnsi="Arial"/>
                      <w:sz w:val="18"/>
                      <w:lang w:eastAsia="ja-JP"/>
                    </w:rPr>
                    <w:t>Not used, and shall be ignored by UE if received.</w:t>
                  </w:r>
                </w:p>
              </w:tc>
            </w:tr>
          </w:tbl>
          <w:p w14:paraId="373A40C9" w14:textId="77777777" w:rsidR="00FA0D37" w:rsidRPr="00FA0D37" w:rsidRDefault="00FA0D37" w:rsidP="005C597C">
            <w:pPr>
              <w:keepNext/>
              <w:keepLines/>
              <w:overflowPunct w:val="0"/>
              <w:autoSpaceDE w:val="0"/>
              <w:autoSpaceDN w:val="0"/>
              <w:adjustRightInd w:val="0"/>
              <w:spacing w:before="120" w:after="0" w:line="240" w:lineRule="auto"/>
              <w:jc w:val="center"/>
              <w:textAlignment w:val="baseline"/>
              <w:rPr>
                <w:rFonts w:ascii="Arial" w:eastAsia="Times New Roman" w:hAnsi="Arial"/>
                <w:b/>
                <w:bCs/>
                <w:kern w:val="2"/>
                <w:lang w:eastAsia="ja-JP"/>
              </w:rPr>
            </w:pPr>
            <w:r w:rsidRPr="00FA0D37">
              <w:rPr>
                <w:rFonts w:ascii="Arial" w:eastAsia="Times New Roman" w:hAnsi="Arial"/>
                <w:b/>
                <w:bCs/>
                <w:kern w:val="2"/>
                <w:lang w:eastAsia="ja-JP"/>
              </w:rPr>
              <w:t>Table 6.6-2: Direct Indication information using SI-RNTI</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357"/>
            </w:tblGrid>
            <w:tr w:rsidR="00FA0D37" w:rsidRPr="00FA0D37" w14:paraId="7C1B88BF" w14:textId="77777777" w:rsidTr="004A6A2C">
              <w:tc>
                <w:tcPr>
                  <w:tcW w:w="0" w:type="auto"/>
                  <w:shd w:val="clear" w:color="auto" w:fill="auto"/>
                </w:tcPr>
                <w:p w14:paraId="50D41E09" w14:textId="77777777" w:rsidR="00FA0D37" w:rsidRPr="00FA0D37" w:rsidRDefault="00FA0D37" w:rsidP="00FA0D37">
                  <w:pPr>
                    <w:keepNext/>
                    <w:keepLines/>
                    <w:overflowPunct w:val="0"/>
                    <w:autoSpaceDE w:val="0"/>
                    <w:autoSpaceDN w:val="0"/>
                    <w:adjustRightInd w:val="0"/>
                    <w:spacing w:after="0" w:line="240" w:lineRule="auto"/>
                    <w:jc w:val="center"/>
                    <w:textAlignment w:val="baseline"/>
                    <w:rPr>
                      <w:rFonts w:ascii="Arial" w:eastAsia="Calibri" w:hAnsi="Arial"/>
                      <w:b/>
                      <w:sz w:val="18"/>
                      <w:lang w:eastAsia="ja-JP"/>
                    </w:rPr>
                  </w:pPr>
                  <w:r w:rsidRPr="00FA0D37">
                    <w:rPr>
                      <w:rFonts w:ascii="Arial" w:eastAsia="Calibri" w:hAnsi="Arial"/>
                      <w:b/>
                      <w:sz w:val="18"/>
                      <w:lang w:eastAsia="ja-JP"/>
                    </w:rPr>
                    <w:t>Bit</w:t>
                  </w:r>
                </w:p>
              </w:tc>
              <w:tc>
                <w:tcPr>
                  <w:tcW w:w="6357" w:type="dxa"/>
                  <w:shd w:val="clear" w:color="auto" w:fill="auto"/>
                </w:tcPr>
                <w:p w14:paraId="74910FE4" w14:textId="77777777" w:rsidR="00FA0D37" w:rsidRPr="00FA0D37" w:rsidRDefault="00FA0D37" w:rsidP="00FA0D37">
                  <w:pPr>
                    <w:keepNext/>
                    <w:keepLines/>
                    <w:overflowPunct w:val="0"/>
                    <w:autoSpaceDE w:val="0"/>
                    <w:autoSpaceDN w:val="0"/>
                    <w:adjustRightInd w:val="0"/>
                    <w:spacing w:after="0" w:line="240" w:lineRule="auto"/>
                    <w:jc w:val="center"/>
                    <w:textAlignment w:val="baseline"/>
                    <w:rPr>
                      <w:rFonts w:ascii="Arial" w:eastAsia="Calibri" w:hAnsi="Arial"/>
                      <w:b/>
                      <w:sz w:val="18"/>
                      <w:lang w:eastAsia="ja-JP"/>
                    </w:rPr>
                  </w:pPr>
                  <w:r w:rsidRPr="00FA0D37">
                    <w:rPr>
                      <w:rFonts w:ascii="Arial" w:eastAsia="Calibri" w:hAnsi="Arial"/>
                      <w:b/>
                      <w:sz w:val="18"/>
                      <w:lang w:eastAsia="ja-JP"/>
                    </w:rPr>
                    <w:t>Direct Indication information</w:t>
                  </w:r>
                </w:p>
              </w:tc>
            </w:tr>
            <w:tr w:rsidR="00FA0D37" w:rsidRPr="00FA0D37" w14:paraId="3C65E1EF" w14:textId="77777777" w:rsidTr="004A6A2C">
              <w:tc>
                <w:tcPr>
                  <w:tcW w:w="0" w:type="auto"/>
                  <w:shd w:val="clear" w:color="auto" w:fill="auto"/>
                </w:tcPr>
                <w:p w14:paraId="475A0F62"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1</w:t>
                  </w:r>
                </w:p>
              </w:tc>
              <w:tc>
                <w:tcPr>
                  <w:tcW w:w="6357" w:type="dxa"/>
                  <w:shd w:val="clear" w:color="auto" w:fill="auto"/>
                </w:tcPr>
                <w:p w14:paraId="650CF027"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lang w:eastAsia="ja-JP"/>
                    </w:rPr>
                  </w:pPr>
                  <w:r w:rsidRPr="00FA0D37">
                    <w:rPr>
                      <w:rFonts w:ascii="Arial" w:eastAsia="Calibri" w:hAnsi="Arial"/>
                      <w:i/>
                      <w:iCs/>
                      <w:kern w:val="2"/>
                      <w:sz w:val="18"/>
                      <w:szCs w:val="22"/>
                      <w:lang w:eastAsia="ja-JP"/>
                    </w:rPr>
                    <w:t>etws-Indication</w:t>
                  </w:r>
                </w:p>
              </w:tc>
            </w:tr>
            <w:tr w:rsidR="00FA0D37" w:rsidRPr="00FA0D37" w14:paraId="7915E56F" w14:textId="77777777" w:rsidTr="004A6A2C">
              <w:tc>
                <w:tcPr>
                  <w:tcW w:w="0" w:type="auto"/>
                  <w:shd w:val="clear" w:color="auto" w:fill="auto"/>
                </w:tcPr>
                <w:p w14:paraId="2B995888" w14:textId="77777777" w:rsidR="00FA0D37" w:rsidRPr="00FA0D37" w:rsidRDefault="00FA0D37" w:rsidP="008234DC">
                  <w:pPr>
                    <w:overflowPunct w:val="0"/>
                    <w:autoSpaceDE w:val="0"/>
                    <w:autoSpaceDN w:val="0"/>
                    <w:adjustRightInd w:val="0"/>
                    <w:spacing w:after="0" w:line="240" w:lineRule="auto"/>
                    <w:textAlignment w:val="baseline"/>
                    <w:rPr>
                      <w:rFonts w:eastAsia="Times New Roman"/>
                      <w:lang w:eastAsia="ja-JP"/>
                    </w:rPr>
                  </w:pPr>
                  <w:r w:rsidRPr="00FA0D37">
                    <w:rPr>
                      <w:rFonts w:eastAsia="Times New Roman"/>
                      <w:lang w:eastAsia="ja-JP"/>
                    </w:rPr>
                    <w:t>2</w:t>
                  </w:r>
                </w:p>
              </w:tc>
              <w:tc>
                <w:tcPr>
                  <w:tcW w:w="6357" w:type="dxa"/>
                  <w:shd w:val="clear" w:color="auto" w:fill="auto"/>
                </w:tcPr>
                <w:p w14:paraId="34E6108E"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ja-JP"/>
                    </w:rPr>
                  </w:pPr>
                  <w:r w:rsidRPr="00FA0D37">
                    <w:rPr>
                      <w:rFonts w:ascii="Arial" w:eastAsia="Calibri" w:hAnsi="Arial"/>
                      <w:i/>
                      <w:iCs/>
                      <w:kern w:val="2"/>
                      <w:sz w:val="18"/>
                      <w:szCs w:val="22"/>
                      <w:lang w:eastAsia="ja-JP"/>
                    </w:rPr>
                    <w:t>cmas-Indication</w:t>
                  </w:r>
                </w:p>
              </w:tc>
            </w:tr>
            <w:tr w:rsidR="00FA0D37" w:rsidRPr="00FA0D37" w14:paraId="6162BA07" w14:textId="77777777" w:rsidTr="004A6A2C">
              <w:tc>
                <w:tcPr>
                  <w:tcW w:w="0" w:type="auto"/>
                  <w:shd w:val="clear" w:color="auto" w:fill="auto"/>
                </w:tcPr>
                <w:p w14:paraId="580FC8F6"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0D37">
                    <w:rPr>
                      <w:rFonts w:ascii="Arial" w:eastAsia="Times New Roman" w:hAnsi="Arial"/>
                      <w:sz w:val="18"/>
                      <w:lang w:eastAsia="ja-JP"/>
                    </w:rPr>
                    <w:t>3, 4, 5, 6, 7, 8</w:t>
                  </w:r>
                </w:p>
              </w:tc>
              <w:tc>
                <w:tcPr>
                  <w:tcW w:w="6357" w:type="dxa"/>
                  <w:shd w:val="clear" w:color="auto" w:fill="auto"/>
                </w:tcPr>
                <w:p w14:paraId="709D6619" w14:textId="77777777" w:rsidR="00FA0D37" w:rsidRPr="00FA0D37" w:rsidRDefault="00FA0D37" w:rsidP="008234D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A0D37">
                    <w:rPr>
                      <w:rFonts w:ascii="Arial" w:eastAsia="Times New Roman" w:hAnsi="Arial"/>
                      <w:sz w:val="18"/>
                      <w:lang w:eastAsia="ja-JP"/>
                    </w:rPr>
                    <w:t>Not used, and shall be ignored by UE if received.</w:t>
                  </w:r>
                </w:p>
              </w:tc>
            </w:tr>
          </w:tbl>
          <w:p w14:paraId="3A5637FA" w14:textId="77777777" w:rsidR="00FA0D37" w:rsidRDefault="00FA0D37" w:rsidP="00FA0D37">
            <w:pPr>
              <w:spacing w:after="120" w:line="240" w:lineRule="auto"/>
              <w:jc w:val="both"/>
            </w:pPr>
          </w:p>
        </w:tc>
      </w:tr>
    </w:tbl>
    <w:p w14:paraId="3100A4BE" w14:textId="22D213F5" w:rsidR="00FA0D37" w:rsidRDefault="00FA0D37" w:rsidP="00E946C3">
      <w:pPr>
        <w:spacing w:before="120" w:after="120" w:line="240" w:lineRule="auto"/>
        <w:jc w:val="both"/>
        <w:rPr>
          <w:rFonts w:eastAsia="Times New Roman"/>
          <w:lang w:eastAsia="ja-JP"/>
        </w:rPr>
      </w:pPr>
      <w:r>
        <w:rPr>
          <w:lang w:val="en-US"/>
        </w:rPr>
        <w:t xml:space="preserve">The different handling for </w:t>
      </w:r>
      <w:r w:rsidR="00EE5947">
        <w:rPr>
          <w:lang w:val="en-US"/>
        </w:rPr>
        <w:t xml:space="preserve">normal </w:t>
      </w:r>
      <w:r>
        <w:rPr>
          <w:lang w:val="en-US"/>
        </w:rPr>
        <w:t xml:space="preserve">LTE UEs and BL UEs/UEs in CE is for power-saving requirement considerations. Similarly, for legacy NB-IoT, its system information change notification takes similar handling as the BL UEs/UEs in CE, i.e., </w:t>
      </w:r>
      <w:r>
        <w:t xml:space="preserve">if there is a paging message that needs to be sent, i.e., due to MT service, NW can set the </w:t>
      </w:r>
      <w:r w:rsidRPr="007E7980">
        <w:rPr>
          <w:i/>
        </w:rPr>
        <w:t>systemInfoModification</w:t>
      </w:r>
      <w:r>
        <w:rPr>
          <w:rFonts w:eastAsia="Times New Roman"/>
          <w:lang w:eastAsia="ja-JP"/>
        </w:rPr>
        <w:t xml:space="preserve"> within the paging message to “true”; otherwise, NW can set the corresponding field for </w:t>
      </w:r>
      <w:r w:rsidRPr="00E804C9">
        <w:t>systemInfoModification</w:t>
      </w:r>
      <w:r>
        <w:rPr>
          <w:rFonts w:eastAsia="Times New Roman"/>
          <w:lang w:eastAsia="ja-JP"/>
        </w:rPr>
        <w:t xml:space="preserve"> within the direct indication information using P-RNTI to value 1. </w:t>
      </w:r>
    </w:p>
    <w:tbl>
      <w:tblPr>
        <w:tblStyle w:val="af3"/>
        <w:tblW w:w="0" w:type="auto"/>
        <w:tblLook w:val="04A0" w:firstRow="1" w:lastRow="0" w:firstColumn="1" w:lastColumn="0" w:noHBand="0" w:noVBand="1"/>
      </w:tblPr>
      <w:tblGrid>
        <w:gridCol w:w="9629"/>
      </w:tblGrid>
      <w:tr w:rsidR="007C764D" w14:paraId="40894901" w14:textId="77777777" w:rsidTr="007C764D">
        <w:tc>
          <w:tcPr>
            <w:tcW w:w="9629" w:type="dxa"/>
          </w:tcPr>
          <w:p w14:paraId="3D7D85B7"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Paging-NB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137F8C62"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pagingRecordList-r13</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PagingRecordList-NB-r13</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1F394958"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systemInfoModification-r13</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73BF8238"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systemInfoModification-eDRX-r13</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14F3829A"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Paging-NB-v1610-IEs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5CE602EB"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w:t>
            </w:r>
          </w:p>
          <w:p w14:paraId="7F0ADB51"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8CAC7C"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Paging-NB-v1610-IEs</w:t>
            </w:r>
            <w:r w:rsidRPr="007C764D">
              <w:rPr>
                <w:rFonts w:ascii="Courier New" w:eastAsia="Times New Roman" w:hAnsi="Courier New"/>
                <w:noProof/>
                <w:sz w:val="16"/>
                <w:lang w:eastAsia="ja-JP"/>
              </w:rPr>
              <w:tab/>
              <w:t>::=</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55C1E6D7"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pagingRecordList-v1610</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PagingRecordList-NB-v1610</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0AC19F20" w14:textId="77777777" w:rsidR="007C764D" w:rsidRPr="007C764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4AB5EE71" w14:textId="626828E0" w:rsidR="00BE27D6" w:rsidRPr="00F02ECD" w:rsidRDefault="007C764D" w:rsidP="007C7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r w:rsidRPr="007C764D">
              <w:rPr>
                <w:rFonts w:ascii="Courier New" w:eastAsia="Times New Roman" w:hAnsi="Courier New"/>
                <w:noProof/>
                <w:sz w:val="16"/>
                <w:lang w:eastAsia="ja-JP"/>
              </w:rPr>
              <w:t>}</w:t>
            </w:r>
          </w:p>
        </w:tc>
      </w:tr>
    </w:tbl>
    <w:p w14:paraId="70A3AA66" w14:textId="2284D8F5" w:rsidR="007C764D" w:rsidRDefault="007C764D" w:rsidP="005C597C">
      <w:pPr>
        <w:spacing w:after="0" w:line="240" w:lineRule="auto"/>
        <w:jc w:val="both"/>
        <w:rPr>
          <w:lang w:val="en-US"/>
        </w:rPr>
      </w:pPr>
    </w:p>
    <w:tbl>
      <w:tblPr>
        <w:tblStyle w:val="af3"/>
        <w:tblW w:w="0" w:type="auto"/>
        <w:tblLook w:val="04A0" w:firstRow="1" w:lastRow="0" w:firstColumn="1" w:lastColumn="0" w:noHBand="0" w:noVBand="1"/>
      </w:tblPr>
      <w:tblGrid>
        <w:gridCol w:w="9629"/>
      </w:tblGrid>
      <w:tr w:rsidR="007C764D" w14:paraId="432ED266" w14:textId="77777777" w:rsidTr="007C764D">
        <w:tc>
          <w:tcPr>
            <w:tcW w:w="9629" w:type="dxa"/>
          </w:tcPr>
          <w:p w14:paraId="6F72A9E5" w14:textId="41073C3F" w:rsidR="00F02ECD" w:rsidRPr="00F02ECD" w:rsidRDefault="00F02ECD" w:rsidP="00F02ECD">
            <w:pPr>
              <w:pStyle w:val="4"/>
              <w:spacing w:after="120" w:line="240" w:lineRule="auto"/>
              <w:rPr>
                <w:sz w:val="22"/>
              </w:rPr>
            </w:pPr>
            <w:r w:rsidRPr="00F02ECD">
              <w:rPr>
                <w:sz w:val="22"/>
              </w:rPr>
              <w:t>6.7.5</w:t>
            </w:r>
            <w:r>
              <w:rPr>
                <w:sz w:val="22"/>
              </w:rPr>
              <w:t xml:space="preserve"> </w:t>
            </w:r>
            <w:r w:rsidRPr="00F02ECD">
              <w:rPr>
                <w:sz w:val="22"/>
              </w:rPr>
              <w:t>Direct Indication Information</w:t>
            </w:r>
          </w:p>
          <w:p w14:paraId="107985F6" w14:textId="7AC5BAF2" w:rsidR="007C764D" w:rsidRPr="007C764D" w:rsidRDefault="007C764D" w:rsidP="007C764D">
            <w:pPr>
              <w:overflowPunct w:val="0"/>
              <w:autoSpaceDE w:val="0"/>
              <w:autoSpaceDN w:val="0"/>
              <w:adjustRightInd w:val="0"/>
              <w:spacing w:line="240" w:lineRule="auto"/>
              <w:textAlignment w:val="baseline"/>
              <w:rPr>
                <w:rFonts w:eastAsia="Times New Roman"/>
                <w:lang w:eastAsia="ja-JP"/>
              </w:rPr>
            </w:pPr>
            <w:r w:rsidRPr="007C764D">
              <w:rPr>
                <w:rFonts w:eastAsia="Times New Roman"/>
                <w:lang w:eastAsia="ja-JP"/>
              </w:rPr>
              <w:t xml:space="preserve">Direct Indication information is transmitted on </w:t>
            </w:r>
            <w:r w:rsidRPr="007C764D">
              <w:rPr>
                <w:rFonts w:eastAsia="Times New Roman"/>
                <w:highlight w:val="yellow"/>
                <w:lang w:eastAsia="ja-JP"/>
              </w:rPr>
              <w:t xml:space="preserve">NPDCCH using P-RNTI but without associated </w:t>
            </w:r>
            <w:r w:rsidRPr="007C764D">
              <w:rPr>
                <w:rFonts w:eastAsia="Times New Roman"/>
                <w:i/>
                <w:highlight w:val="yellow"/>
                <w:lang w:eastAsia="ja-JP"/>
              </w:rPr>
              <w:t>Paging-NB</w:t>
            </w:r>
            <w:r w:rsidRPr="007C764D">
              <w:rPr>
                <w:rFonts w:eastAsia="Times New Roman"/>
                <w:highlight w:val="yellow"/>
                <w:lang w:eastAsia="ja-JP"/>
              </w:rPr>
              <w:t xml:space="preserve"> message</w:t>
            </w:r>
            <w:r w:rsidRPr="007C764D">
              <w:rPr>
                <w:rFonts w:eastAsia="Times New Roman"/>
                <w:lang w:eastAsia="ja-JP"/>
              </w:rPr>
              <w:t>. Table 6.7.5-1 defines the Direct Indication information, see TS 36.212 [22], clause 6.4.3.3.</w:t>
            </w:r>
          </w:p>
          <w:p w14:paraId="2114E538" w14:textId="77777777" w:rsidR="007C764D" w:rsidRPr="007C764D" w:rsidRDefault="007C764D" w:rsidP="007C764D">
            <w:pPr>
              <w:overflowPunct w:val="0"/>
              <w:autoSpaceDE w:val="0"/>
              <w:autoSpaceDN w:val="0"/>
              <w:adjustRightInd w:val="0"/>
              <w:spacing w:line="240" w:lineRule="auto"/>
              <w:textAlignment w:val="baseline"/>
              <w:rPr>
                <w:rFonts w:eastAsia="Times New Roman"/>
                <w:lang w:eastAsia="ja-JP"/>
              </w:rPr>
            </w:pPr>
            <w:r w:rsidRPr="007C764D">
              <w:rPr>
                <w:rFonts w:eastAsia="Times New Roman"/>
                <w:lang w:eastAsia="ja-JP"/>
              </w:rPr>
              <w:t xml:space="preserve">When bit n is set to 1, the UE shall behave as if the corresponding field is set in the </w:t>
            </w:r>
            <w:r w:rsidRPr="007C764D">
              <w:rPr>
                <w:rFonts w:eastAsia="Times New Roman"/>
                <w:i/>
                <w:lang w:eastAsia="ja-JP"/>
              </w:rPr>
              <w:t>Paging-NB</w:t>
            </w:r>
            <w:r w:rsidRPr="007C764D">
              <w:rPr>
                <w:rFonts w:eastAsia="Times New Roman"/>
                <w:lang w:eastAsia="ja-JP"/>
              </w:rPr>
              <w:t xml:space="preserve"> message, see 5.3.2.3. Bit 1 is the least significant bit.</w:t>
            </w:r>
          </w:p>
          <w:p w14:paraId="39AA4752" w14:textId="77777777" w:rsidR="007C764D" w:rsidRPr="007C764D" w:rsidRDefault="007C764D" w:rsidP="005C597C">
            <w:pPr>
              <w:keepNext/>
              <w:keepLines/>
              <w:overflowPunct w:val="0"/>
              <w:autoSpaceDE w:val="0"/>
              <w:autoSpaceDN w:val="0"/>
              <w:adjustRightInd w:val="0"/>
              <w:spacing w:before="120" w:after="0" w:line="240" w:lineRule="auto"/>
              <w:jc w:val="center"/>
              <w:textAlignment w:val="baseline"/>
              <w:rPr>
                <w:rFonts w:ascii="Arial" w:eastAsia="Times New Roman" w:hAnsi="Arial"/>
                <w:b/>
                <w:lang w:eastAsia="ja-JP"/>
              </w:rPr>
            </w:pPr>
            <w:r w:rsidRPr="007C764D">
              <w:rPr>
                <w:rFonts w:ascii="Arial" w:eastAsia="Times New Roman" w:hAnsi="Arial"/>
                <w:b/>
                <w:lang w:eastAsia="ja-JP"/>
              </w:rP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7C764D" w:rsidRPr="007C764D" w14:paraId="1A8473A6" w14:textId="77777777" w:rsidTr="00813A4E">
              <w:trPr>
                <w:jc w:val="center"/>
              </w:trPr>
              <w:tc>
                <w:tcPr>
                  <w:tcW w:w="959" w:type="dxa"/>
                  <w:shd w:val="clear" w:color="auto" w:fill="auto"/>
                </w:tcPr>
                <w:p w14:paraId="547EF48C" w14:textId="77777777" w:rsidR="007C764D" w:rsidRPr="007C764D" w:rsidRDefault="007C764D" w:rsidP="007C764D">
                  <w:pPr>
                    <w:keepNext/>
                    <w:keepLines/>
                    <w:overflowPunct w:val="0"/>
                    <w:autoSpaceDE w:val="0"/>
                    <w:autoSpaceDN w:val="0"/>
                    <w:adjustRightInd w:val="0"/>
                    <w:spacing w:after="0" w:line="240" w:lineRule="auto"/>
                    <w:jc w:val="center"/>
                    <w:textAlignment w:val="baseline"/>
                    <w:rPr>
                      <w:rFonts w:ascii="Arial" w:eastAsia="Calibri" w:hAnsi="Arial"/>
                      <w:b/>
                      <w:sz w:val="18"/>
                      <w:lang w:eastAsia="x-none"/>
                    </w:rPr>
                  </w:pPr>
                  <w:r w:rsidRPr="007C764D">
                    <w:rPr>
                      <w:rFonts w:ascii="Arial" w:eastAsia="Calibri" w:hAnsi="Arial"/>
                      <w:b/>
                      <w:sz w:val="18"/>
                      <w:lang w:eastAsia="x-none"/>
                    </w:rPr>
                    <w:t>Bit</w:t>
                  </w:r>
                </w:p>
              </w:tc>
              <w:tc>
                <w:tcPr>
                  <w:tcW w:w="7229" w:type="dxa"/>
                  <w:shd w:val="clear" w:color="auto" w:fill="auto"/>
                </w:tcPr>
                <w:p w14:paraId="25787DF2" w14:textId="77777777" w:rsidR="007C764D" w:rsidRPr="007C764D" w:rsidRDefault="007C764D" w:rsidP="007C764D">
                  <w:pPr>
                    <w:keepNext/>
                    <w:keepLines/>
                    <w:overflowPunct w:val="0"/>
                    <w:autoSpaceDE w:val="0"/>
                    <w:autoSpaceDN w:val="0"/>
                    <w:adjustRightInd w:val="0"/>
                    <w:spacing w:after="0" w:line="240" w:lineRule="auto"/>
                    <w:jc w:val="center"/>
                    <w:textAlignment w:val="baseline"/>
                    <w:rPr>
                      <w:rFonts w:ascii="Arial" w:eastAsia="Calibri" w:hAnsi="Arial"/>
                      <w:sz w:val="18"/>
                      <w:lang w:eastAsia="ja-JP"/>
                    </w:rPr>
                  </w:pPr>
                  <w:r w:rsidRPr="007C764D">
                    <w:rPr>
                      <w:rFonts w:ascii="Arial" w:eastAsia="Times New Roman" w:hAnsi="Arial"/>
                      <w:b/>
                      <w:sz w:val="18"/>
                      <w:lang w:eastAsia="ja-JP"/>
                    </w:rPr>
                    <w:t>Field in</w:t>
                  </w:r>
                  <w:r w:rsidRPr="007C764D">
                    <w:rPr>
                      <w:rFonts w:ascii="Arial" w:eastAsia="Calibri" w:hAnsi="Arial"/>
                      <w:sz w:val="18"/>
                      <w:lang w:eastAsia="ja-JP"/>
                    </w:rPr>
                    <w:t xml:space="preserve"> </w:t>
                  </w:r>
                  <w:r w:rsidRPr="007C764D">
                    <w:rPr>
                      <w:rFonts w:ascii="Arial" w:eastAsia="Times New Roman" w:hAnsi="Arial"/>
                      <w:b/>
                      <w:bCs/>
                      <w:i/>
                      <w:iCs/>
                      <w:sz w:val="18"/>
                      <w:lang w:eastAsia="ja-JP"/>
                    </w:rPr>
                    <w:t>Direct Indication information</w:t>
                  </w:r>
                </w:p>
              </w:tc>
            </w:tr>
            <w:tr w:rsidR="007C764D" w:rsidRPr="007C764D" w14:paraId="3819C1AA" w14:textId="77777777" w:rsidTr="00813A4E">
              <w:trPr>
                <w:jc w:val="center"/>
              </w:trPr>
              <w:tc>
                <w:tcPr>
                  <w:tcW w:w="959" w:type="dxa"/>
                  <w:shd w:val="clear" w:color="auto" w:fill="auto"/>
                </w:tcPr>
                <w:p w14:paraId="66556CC3" w14:textId="77777777" w:rsidR="007C764D" w:rsidRPr="007C764D" w:rsidRDefault="007C764D" w:rsidP="007C764D">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7C764D">
                    <w:rPr>
                      <w:rFonts w:ascii="Arial" w:eastAsia="Times New Roman" w:hAnsi="Arial"/>
                      <w:sz w:val="18"/>
                      <w:lang w:eastAsia="x-none"/>
                    </w:rPr>
                    <w:t>1</w:t>
                  </w:r>
                </w:p>
              </w:tc>
              <w:tc>
                <w:tcPr>
                  <w:tcW w:w="7229" w:type="dxa"/>
                  <w:shd w:val="clear" w:color="auto" w:fill="auto"/>
                </w:tcPr>
                <w:p w14:paraId="763A5D49" w14:textId="77777777" w:rsidR="007C764D" w:rsidRPr="007C764D" w:rsidRDefault="007C764D" w:rsidP="007C764D">
                  <w:pPr>
                    <w:keepNext/>
                    <w:keepLines/>
                    <w:overflowPunct w:val="0"/>
                    <w:autoSpaceDE w:val="0"/>
                    <w:autoSpaceDN w:val="0"/>
                    <w:adjustRightInd w:val="0"/>
                    <w:spacing w:after="0" w:line="240" w:lineRule="auto"/>
                    <w:textAlignment w:val="baseline"/>
                    <w:rPr>
                      <w:rFonts w:ascii="Arial" w:eastAsia="Calibri" w:hAnsi="Arial"/>
                      <w:i/>
                      <w:iCs/>
                      <w:kern w:val="2"/>
                      <w:sz w:val="18"/>
                      <w:lang w:eastAsia="x-none"/>
                    </w:rPr>
                  </w:pPr>
                  <w:r w:rsidRPr="007C764D">
                    <w:rPr>
                      <w:rFonts w:ascii="Arial" w:eastAsia="Calibri" w:hAnsi="Arial"/>
                      <w:i/>
                      <w:iCs/>
                      <w:kern w:val="2"/>
                      <w:sz w:val="18"/>
                      <w:lang w:eastAsia="x-none"/>
                    </w:rPr>
                    <w:t>systemInfoModification</w:t>
                  </w:r>
                </w:p>
              </w:tc>
            </w:tr>
            <w:tr w:rsidR="007C764D" w:rsidRPr="007C764D" w14:paraId="1321039A" w14:textId="77777777" w:rsidTr="00813A4E">
              <w:trPr>
                <w:jc w:val="center"/>
              </w:trPr>
              <w:tc>
                <w:tcPr>
                  <w:tcW w:w="959" w:type="dxa"/>
                  <w:shd w:val="clear" w:color="auto" w:fill="auto"/>
                </w:tcPr>
                <w:p w14:paraId="4F27723F" w14:textId="77777777" w:rsidR="007C764D" w:rsidRPr="007C764D" w:rsidRDefault="007C764D" w:rsidP="007C764D">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7C764D">
                    <w:rPr>
                      <w:rFonts w:ascii="Arial" w:eastAsia="Times New Roman" w:hAnsi="Arial"/>
                      <w:sz w:val="18"/>
                      <w:lang w:eastAsia="x-none"/>
                    </w:rPr>
                    <w:t>2</w:t>
                  </w:r>
                </w:p>
              </w:tc>
              <w:tc>
                <w:tcPr>
                  <w:tcW w:w="7229" w:type="dxa"/>
                  <w:shd w:val="clear" w:color="auto" w:fill="auto"/>
                </w:tcPr>
                <w:p w14:paraId="3756AC69" w14:textId="77777777" w:rsidR="007C764D" w:rsidRPr="007C764D" w:rsidRDefault="007C764D" w:rsidP="007C764D">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x-none"/>
                    </w:rPr>
                  </w:pPr>
                  <w:r w:rsidRPr="007C764D">
                    <w:rPr>
                      <w:rFonts w:ascii="Arial" w:eastAsia="Calibri" w:hAnsi="Arial"/>
                      <w:i/>
                      <w:iCs/>
                      <w:kern w:val="2"/>
                      <w:sz w:val="18"/>
                      <w:szCs w:val="22"/>
                      <w:lang w:eastAsia="x-none"/>
                    </w:rPr>
                    <w:t>systemInfoModification-eDRX</w:t>
                  </w:r>
                </w:p>
              </w:tc>
            </w:tr>
            <w:tr w:rsidR="007C764D" w:rsidRPr="007C764D" w14:paraId="35574EAB" w14:textId="77777777" w:rsidTr="00813A4E">
              <w:trPr>
                <w:jc w:val="center"/>
              </w:trPr>
              <w:tc>
                <w:tcPr>
                  <w:tcW w:w="959" w:type="dxa"/>
                  <w:shd w:val="clear" w:color="auto" w:fill="auto"/>
                </w:tcPr>
                <w:p w14:paraId="7493DB0C" w14:textId="77777777" w:rsidR="007C764D" w:rsidRPr="007C764D" w:rsidRDefault="007C764D" w:rsidP="007C764D">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7C764D">
                    <w:rPr>
                      <w:rFonts w:ascii="Arial" w:eastAsia="Times New Roman" w:hAnsi="Arial"/>
                      <w:sz w:val="18"/>
                      <w:szCs w:val="18"/>
                      <w:lang w:eastAsia="ja-JP"/>
                    </w:rPr>
                    <w:t>3, 4, 5, 6, 7, 8</w:t>
                  </w:r>
                </w:p>
              </w:tc>
              <w:tc>
                <w:tcPr>
                  <w:tcW w:w="7229" w:type="dxa"/>
                  <w:shd w:val="clear" w:color="auto" w:fill="auto"/>
                </w:tcPr>
                <w:p w14:paraId="67474CB9" w14:textId="77777777" w:rsidR="007C764D" w:rsidRPr="007C764D" w:rsidRDefault="007C764D" w:rsidP="007C764D">
                  <w:pPr>
                    <w:keepNext/>
                    <w:keepLines/>
                    <w:overflowPunct w:val="0"/>
                    <w:autoSpaceDE w:val="0"/>
                    <w:autoSpaceDN w:val="0"/>
                    <w:adjustRightInd w:val="0"/>
                    <w:spacing w:after="0" w:line="240" w:lineRule="auto"/>
                    <w:textAlignment w:val="baseline"/>
                    <w:rPr>
                      <w:rFonts w:ascii="Arial" w:eastAsia="Calibri" w:hAnsi="Arial"/>
                      <w:i/>
                      <w:iCs/>
                      <w:kern w:val="2"/>
                      <w:sz w:val="18"/>
                      <w:szCs w:val="18"/>
                      <w:lang w:eastAsia="ja-JP"/>
                    </w:rPr>
                  </w:pPr>
                  <w:r w:rsidRPr="007C764D">
                    <w:rPr>
                      <w:rFonts w:ascii="Arial" w:eastAsia="Times New Roman" w:hAnsi="Arial" w:cs="Arial"/>
                      <w:sz w:val="18"/>
                      <w:szCs w:val="18"/>
                      <w:lang w:eastAsia="ja-JP"/>
                    </w:rPr>
                    <w:t>Not used, and shall be ignored by UE if received</w:t>
                  </w:r>
                </w:p>
              </w:tc>
            </w:tr>
          </w:tbl>
          <w:p w14:paraId="3FABF6FB" w14:textId="77777777" w:rsidR="007C764D" w:rsidRPr="007C764D" w:rsidRDefault="007C764D" w:rsidP="00FA0D37">
            <w:pPr>
              <w:spacing w:after="120" w:line="240" w:lineRule="auto"/>
              <w:jc w:val="both"/>
            </w:pPr>
          </w:p>
        </w:tc>
      </w:tr>
    </w:tbl>
    <w:p w14:paraId="7B82597E" w14:textId="22FEB61C" w:rsidR="00FA0D37" w:rsidRDefault="00FA0D37" w:rsidP="0051075C">
      <w:pPr>
        <w:spacing w:before="120" w:after="120" w:line="240" w:lineRule="auto"/>
        <w:jc w:val="both"/>
        <w:rPr>
          <w:lang w:val="en-US"/>
        </w:rPr>
      </w:pPr>
      <w:r>
        <w:rPr>
          <w:lang w:val="en-US"/>
        </w:rPr>
        <w:t>Thus, if we introduce the PWS for NB-IoT, its notification should also take the solution as the PWS</w:t>
      </w:r>
      <w:r w:rsidR="00EE5947">
        <w:rPr>
          <w:lang w:val="en-US"/>
        </w:rPr>
        <w:t xml:space="preserve"> notification</w:t>
      </w:r>
      <w:r>
        <w:rPr>
          <w:lang w:val="en-US"/>
        </w:rPr>
        <w:t xml:space="preserve">/system information change notification for BL UEs/UEs in CE and the system information change notification for NB-IoT UEs. </w:t>
      </w:r>
    </w:p>
    <w:p w14:paraId="14701FF7" w14:textId="362149B0" w:rsidR="00FA0D37" w:rsidRDefault="00FA0D37" w:rsidP="003F3165">
      <w:pPr>
        <w:spacing w:after="120" w:line="240" w:lineRule="auto"/>
        <w:jc w:val="both"/>
        <w:rPr>
          <w:b/>
          <w:bCs/>
        </w:rPr>
      </w:pPr>
      <w:r w:rsidRPr="009C450B">
        <w:rPr>
          <w:b/>
          <w:bCs/>
        </w:rPr>
        <w:lastRenderedPageBreak/>
        <w:t xml:space="preserve">Observation 1: Due to power-saving considerations, the system </w:t>
      </w:r>
      <w:r w:rsidR="009C450B">
        <w:rPr>
          <w:b/>
          <w:bCs/>
        </w:rPr>
        <w:t xml:space="preserve">information change notification for BL UEs/UEs in CE/NB-IoT UEs or the PWS notification for PWS capable BL UEs/UEs in CE is either indicated via the paging message or the direct indication information. </w:t>
      </w:r>
    </w:p>
    <w:p w14:paraId="650C79D7" w14:textId="37513C1A" w:rsidR="009C450B" w:rsidRDefault="009C450B" w:rsidP="003F3165">
      <w:pPr>
        <w:spacing w:after="0" w:line="240" w:lineRule="auto"/>
        <w:jc w:val="both"/>
        <w:rPr>
          <w:b/>
          <w:bCs/>
        </w:rPr>
      </w:pPr>
      <w:r>
        <w:rPr>
          <w:b/>
          <w:bCs/>
        </w:rPr>
        <w:t xml:space="preserve">Proposal 2: Add </w:t>
      </w:r>
      <w:r w:rsidR="00892D5F">
        <w:rPr>
          <w:b/>
          <w:bCs/>
        </w:rPr>
        <w:t xml:space="preserve">the following </w:t>
      </w:r>
      <w:r>
        <w:rPr>
          <w:b/>
          <w:bCs/>
        </w:rPr>
        <w:t>PWS indication</w:t>
      </w:r>
      <w:r w:rsidR="00892D5F">
        <w:rPr>
          <w:b/>
          <w:bCs/>
        </w:rPr>
        <w:t>:</w:t>
      </w:r>
    </w:p>
    <w:p w14:paraId="032B75D4" w14:textId="3BA44F6E" w:rsidR="00892D5F" w:rsidRDefault="00892D5F" w:rsidP="003F3165">
      <w:pPr>
        <w:pStyle w:val="afb"/>
        <w:numPr>
          <w:ilvl w:val="0"/>
          <w:numId w:val="32"/>
        </w:numPr>
        <w:spacing w:line="240" w:lineRule="auto"/>
        <w:ind w:left="714" w:hanging="357"/>
        <w:jc w:val="both"/>
        <w:rPr>
          <w:rFonts w:ascii="Times New Roman" w:hAnsi="Times New Roman" w:cs="Times New Roman"/>
          <w:b/>
          <w:bCs/>
        </w:rPr>
      </w:pPr>
      <w:r w:rsidRPr="002B5BF5">
        <w:rPr>
          <w:rFonts w:ascii="Times New Roman" w:hAnsi="Times New Roman" w:cs="Times New Roman"/>
          <w:b/>
          <w:bCs/>
          <w:i/>
        </w:rPr>
        <w:t>etws-Indication</w:t>
      </w:r>
      <w:r>
        <w:rPr>
          <w:rFonts w:ascii="Times New Roman" w:hAnsi="Times New Roman" w:cs="Times New Roman"/>
          <w:b/>
          <w:bCs/>
        </w:rPr>
        <w:t xml:space="preserve"> </w:t>
      </w:r>
      <w:r w:rsidRPr="00892D5F">
        <w:rPr>
          <w:rFonts w:ascii="Times New Roman" w:hAnsi="Times New Roman" w:cs="Times New Roman"/>
          <w:b/>
          <w:bCs/>
        </w:rPr>
        <w:t xml:space="preserve">in the </w:t>
      </w:r>
      <w:r w:rsidR="00853A6A" w:rsidRPr="00721603">
        <w:rPr>
          <w:rFonts w:ascii="Times New Roman" w:hAnsi="Times New Roman" w:cs="Times New Roman"/>
          <w:b/>
          <w:bCs/>
          <w:i/>
        </w:rPr>
        <w:t>Paging-NB</w:t>
      </w:r>
      <w:r w:rsidR="00853A6A">
        <w:rPr>
          <w:rFonts w:ascii="Times New Roman" w:hAnsi="Times New Roman" w:cs="Times New Roman"/>
          <w:b/>
          <w:bCs/>
        </w:rPr>
        <w:t xml:space="preserve"> and the </w:t>
      </w:r>
      <w:r w:rsidRPr="00892D5F">
        <w:rPr>
          <w:rFonts w:ascii="Times New Roman" w:hAnsi="Times New Roman" w:cs="Times New Roman"/>
          <w:b/>
          <w:bCs/>
        </w:rPr>
        <w:t>direct indication information for NB-IoT</w:t>
      </w:r>
      <w:r>
        <w:rPr>
          <w:rFonts w:ascii="Times New Roman" w:hAnsi="Times New Roman" w:cs="Times New Roman"/>
          <w:b/>
          <w:bCs/>
        </w:rPr>
        <w:t>;</w:t>
      </w:r>
    </w:p>
    <w:p w14:paraId="4B06BF8F" w14:textId="01F9CF6F" w:rsidR="00892D5F" w:rsidRPr="00892D5F" w:rsidRDefault="00853A6A" w:rsidP="00962D51">
      <w:pPr>
        <w:pStyle w:val="afb"/>
        <w:numPr>
          <w:ilvl w:val="0"/>
          <w:numId w:val="32"/>
        </w:numPr>
        <w:spacing w:after="240" w:line="240" w:lineRule="auto"/>
        <w:jc w:val="both"/>
        <w:rPr>
          <w:rFonts w:ascii="Times New Roman" w:hAnsi="Times New Roman" w:cs="Times New Roman"/>
          <w:b/>
          <w:bCs/>
        </w:rPr>
      </w:pPr>
      <w:r w:rsidRPr="002B5BF5">
        <w:rPr>
          <w:rFonts w:ascii="Times New Roman" w:hAnsi="Times New Roman" w:cs="Times New Roman"/>
          <w:b/>
          <w:bCs/>
          <w:i/>
        </w:rPr>
        <w:t>cmas-Indication</w:t>
      </w:r>
      <w:r w:rsidRPr="00853A6A">
        <w:rPr>
          <w:rFonts w:ascii="Times New Roman" w:hAnsi="Times New Roman" w:cs="Times New Roman"/>
          <w:b/>
          <w:bCs/>
        </w:rPr>
        <w:t xml:space="preserve"> </w:t>
      </w:r>
      <w:r w:rsidRPr="00892D5F">
        <w:rPr>
          <w:rFonts w:ascii="Times New Roman" w:hAnsi="Times New Roman" w:cs="Times New Roman"/>
          <w:b/>
          <w:bCs/>
        </w:rPr>
        <w:t xml:space="preserve">in the </w:t>
      </w:r>
      <w:r w:rsidRPr="003D022A">
        <w:rPr>
          <w:rFonts w:ascii="Times New Roman" w:hAnsi="Times New Roman" w:cs="Times New Roman"/>
          <w:b/>
          <w:bCs/>
          <w:i/>
        </w:rPr>
        <w:t>Paging-NB</w:t>
      </w:r>
      <w:r>
        <w:rPr>
          <w:rFonts w:ascii="Times New Roman" w:hAnsi="Times New Roman" w:cs="Times New Roman"/>
          <w:b/>
          <w:bCs/>
        </w:rPr>
        <w:t xml:space="preserve"> and the </w:t>
      </w:r>
      <w:r w:rsidRPr="00892D5F">
        <w:rPr>
          <w:rFonts w:ascii="Times New Roman" w:hAnsi="Times New Roman" w:cs="Times New Roman"/>
          <w:b/>
          <w:bCs/>
        </w:rPr>
        <w:t>direct indication information for NB-IoT</w:t>
      </w:r>
      <w:r>
        <w:rPr>
          <w:rFonts w:ascii="Times New Roman" w:hAnsi="Times New Roman" w:cs="Times New Roman"/>
          <w:b/>
          <w:bCs/>
        </w:rPr>
        <w:t>.</w:t>
      </w:r>
    </w:p>
    <w:p w14:paraId="5C11119F" w14:textId="30C1D4A7" w:rsidR="00694286" w:rsidRPr="00482677" w:rsidRDefault="00694286" w:rsidP="00694286">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 UE behaviours upon receiving PWS notification</w:t>
      </w:r>
    </w:p>
    <w:p w14:paraId="15C12F6C" w14:textId="081F2502" w:rsidR="00000E23" w:rsidRDefault="00003417" w:rsidP="00E946C3">
      <w:pPr>
        <w:spacing w:after="120" w:line="240" w:lineRule="auto"/>
        <w:jc w:val="both"/>
      </w:pPr>
      <w:r>
        <w:t xml:space="preserve">According to the </w:t>
      </w:r>
      <w:r w:rsidR="00F1514C">
        <w:t xml:space="preserve">RRC </w:t>
      </w:r>
      <w:r>
        <w:t>spec</w:t>
      </w:r>
      <w:r w:rsidR="00F1514C">
        <w:t xml:space="preserve"> </w:t>
      </w:r>
      <w:r w:rsidR="00F1514C" w:rsidRPr="00F1514C">
        <w:t>quoted below</w:t>
      </w:r>
      <w:r>
        <w:t xml:space="preserve">, the </w:t>
      </w:r>
      <w:r w:rsidRPr="00003417">
        <w:t xml:space="preserve">modification period </w:t>
      </w:r>
      <w:r>
        <w:t xml:space="preserve">does not apply for PWS, and </w:t>
      </w:r>
      <w:r w:rsidR="008F03EC">
        <w:t xml:space="preserve">PWS message </w:t>
      </w:r>
      <w:r w:rsidR="002819D5">
        <w:t>acquisition</w:t>
      </w:r>
      <w:r w:rsidR="008F03EC">
        <w:t xml:space="preserve"> upon receiving the PWS notification is different </w:t>
      </w:r>
      <w:r w:rsidR="002819D5">
        <w:t>from</w:t>
      </w:r>
      <w:r w:rsidR="008F03EC">
        <w:t xml:space="preserve"> </w:t>
      </w:r>
      <w:r w:rsidR="002819D5">
        <w:t xml:space="preserve">the other system information, i.e., UE shall start to acquire the corresponding PWS </w:t>
      </w:r>
      <w:r w:rsidR="009400CE">
        <w:t xml:space="preserve">message </w:t>
      </w:r>
      <w:r w:rsidR="002819D5">
        <w:t>immediately upon receiving the notification regardless of the</w:t>
      </w:r>
      <w:r>
        <w:t xml:space="preserve"> modification period.</w:t>
      </w:r>
      <w:r w:rsidR="00000E23">
        <w:t xml:space="preserve"> </w:t>
      </w:r>
    </w:p>
    <w:tbl>
      <w:tblPr>
        <w:tblStyle w:val="af3"/>
        <w:tblW w:w="0" w:type="auto"/>
        <w:tblLook w:val="04A0" w:firstRow="1" w:lastRow="0" w:firstColumn="1" w:lastColumn="0" w:noHBand="0" w:noVBand="1"/>
      </w:tblPr>
      <w:tblGrid>
        <w:gridCol w:w="9629"/>
      </w:tblGrid>
      <w:tr w:rsidR="00003417" w14:paraId="11A797DF" w14:textId="77777777" w:rsidTr="00003417">
        <w:tc>
          <w:tcPr>
            <w:tcW w:w="9629" w:type="dxa"/>
          </w:tcPr>
          <w:p w14:paraId="46474CF3" w14:textId="506DB8D9" w:rsidR="007A5029" w:rsidRPr="007A5029" w:rsidRDefault="007A5029" w:rsidP="007A5029">
            <w:pPr>
              <w:pStyle w:val="4"/>
              <w:spacing w:after="120" w:line="240" w:lineRule="auto"/>
              <w:rPr>
                <w:sz w:val="22"/>
              </w:rPr>
            </w:pPr>
            <w:r w:rsidRPr="007A5029">
              <w:rPr>
                <w:sz w:val="22"/>
              </w:rPr>
              <w:t>5.2.1.3 System information validity and notification of changes</w:t>
            </w:r>
          </w:p>
          <w:p w14:paraId="7A545E03" w14:textId="61461FFD" w:rsidR="00003417" w:rsidRDefault="00003417" w:rsidP="00003417">
            <w:r w:rsidRPr="00003417">
              <w:rPr>
                <w:highlight w:val="yellow"/>
              </w:rPr>
              <w:t>Change of system information (other than for ETWS, CMAS,</w:t>
            </w:r>
            <w:r w:rsidRPr="00003417">
              <w:rPr>
                <w:highlight w:val="yellow"/>
                <w:lang w:eastAsia="zh-CN"/>
              </w:rPr>
              <w:t xml:space="preserve"> EAB, UAC, and satellite</w:t>
            </w:r>
            <w:r w:rsidRPr="00003417">
              <w:rPr>
                <w:highlight w:val="yellow"/>
              </w:rPr>
              <w:t xml:space="preserve"> </w:t>
            </w:r>
            <w:r w:rsidRPr="00003417">
              <w:rPr>
                <w:highlight w:val="yellow"/>
                <w:lang w:eastAsia="zh-CN"/>
              </w:rPr>
              <w:t>assistance information parameters except for discontinuous coverage scenarios and for NB-IoT, other than for AB parameters and satellite</w:t>
            </w:r>
            <w:r w:rsidRPr="00003417">
              <w:rPr>
                <w:highlight w:val="yellow"/>
              </w:rPr>
              <w:t xml:space="preserve"> </w:t>
            </w:r>
            <w:r w:rsidRPr="00003417">
              <w:rPr>
                <w:highlight w:val="yellow"/>
                <w:lang w:eastAsia="zh-CN"/>
              </w:rPr>
              <w:t>assistance information parameters except for discontinuous coverage scenarios</w:t>
            </w:r>
            <w:r w:rsidRPr="00003417">
              <w:rPr>
                <w:highlight w:val="yellow"/>
              </w:rPr>
              <w:t>) only occurs at specific radio frames, i.e. the concept of a modification period is used.</w:t>
            </w:r>
            <w:r w:rsidRPr="00E804C9">
              <w:t xml:space="preserve"> System information may be transmitted a number of times with the same content within a modification period, as defined by its scheduling. The modification period boundaries are defined by SFN values for which SFN mod </w:t>
            </w:r>
            <w:r w:rsidRPr="00E804C9">
              <w:rPr>
                <w:i/>
              </w:rPr>
              <w:t>m</w:t>
            </w:r>
            <w:r w:rsidRPr="00E804C9">
              <w:t xml:space="preserve">= 0, where </w:t>
            </w:r>
            <w:r w:rsidRPr="00E804C9">
              <w:rPr>
                <w:i/>
              </w:rPr>
              <w:t>m</w:t>
            </w:r>
            <w:r w:rsidRPr="00E804C9">
              <w:t xml:space="preserve"> is the number of radio frames comprising the modification period. The modification period</w:t>
            </w:r>
            <w:r w:rsidRPr="00E804C9">
              <w:rPr>
                <w:i/>
              </w:rPr>
              <w:t xml:space="preserve"> </w:t>
            </w:r>
            <w:r w:rsidRPr="00E804C9">
              <w:t xml:space="preserve">is configured by system information. If H-SFN is provided in </w:t>
            </w:r>
            <w:r w:rsidRPr="00E804C9">
              <w:rPr>
                <w:i/>
              </w:rPr>
              <w:t>SystemInformationBlockType1-BR</w:t>
            </w:r>
            <w:r w:rsidRPr="00E804C9">
              <w:t xml:space="preserve">, modification period boundaries for BL UEs and UEs in CE are defined by SFN values for which (H-SFN * 1024 + SFN) mod </w:t>
            </w:r>
            <w:r w:rsidRPr="00E804C9">
              <w:rPr>
                <w:i/>
              </w:rPr>
              <w:t>m</w:t>
            </w:r>
            <w:r w:rsidRPr="00E804C9">
              <w:t xml:space="preserve">=0. For NB-IoT, H-SFN is always provided and the modification period boundaries are defined by SFN values for which (H-SFN * 1024 + SFN) mod </w:t>
            </w:r>
            <w:r w:rsidRPr="00E804C9">
              <w:rPr>
                <w:i/>
              </w:rPr>
              <w:t>m</w:t>
            </w:r>
            <w:r w:rsidRPr="00E804C9">
              <w:t>=0.</w:t>
            </w:r>
          </w:p>
        </w:tc>
      </w:tr>
    </w:tbl>
    <w:p w14:paraId="6B18BDD9" w14:textId="2B6A9381" w:rsidR="00003417" w:rsidRDefault="00003417" w:rsidP="003A23D8">
      <w:pPr>
        <w:spacing w:after="0" w:line="240" w:lineRule="auto"/>
        <w:jc w:val="both"/>
      </w:pPr>
    </w:p>
    <w:tbl>
      <w:tblPr>
        <w:tblStyle w:val="af3"/>
        <w:tblW w:w="0" w:type="auto"/>
        <w:tblLook w:val="04A0" w:firstRow="1" w:lastRow="0" w:firstColumn="1" w:lastColumn="0" w:noHBand="0" w:noVBand="1"/>
      </w:tblPr>
      <w:tblGrid>
        <w:gridCol w:w="9629"/>
      </w:tblGrid>
      <w:tr w:rsidR="00136161" w14:paraId="55E2D817" w14:textId="77777777" w:rsidTr="00136161">
        <w:tc>
          <w:tcPr>
            <w:tcW w:w="9629" w:type="dxa"/>
          </w:tcPr>
          <w:p w14:paraId="0FAA6ACF" w14:textId="77777777" w:rsidR="00136161" w:rsidRPr="00B31864" w:rsidRDefault="00136161" w:rsidP="001C54B7">
            <w:pPr>
              <w:spacing w:before="120" w:after="120" w:line="240" w:lineRule="auto"/>
              <w:rPr>
                <w:rFonts w:ascii="Arial" w:hAnsi="Arial" w:cs="Arial"/>
                <w:sz w:val="22"/>
              </w:rPr>
            </w:pPr>
            <w:r w:rsidRPr="00B31864">
              <w:rPr>
                <w:rFonts w:ascii="Arial" w:hAnsi="Arial" w:cs="Arial"/>
                <w:sz w:val="22"/>
              </w:rPr>
              <w:t>5.2.2.4 System information acquisition by the UE</w:t>
            </w:r>
          </w:p>
          <w:p w14:paraId="2DE2E86E" w14:textId="77777777" w:rsidR="00136161" w:rsidRDefault="00136161" w:rsidP="007D576A">
            <w:pPr>
              <w:overflowPunct w:val="0"/>
              <w:autoSpaceDE w:val="0"/>
              <w:autoSpaceDN w:val="0"/>
              <w:adjustRightInd w:val="0"/>
              <w:snapToGrid w:val="0"/>
              <w:spacing w:after="120" w:line="240" w:lineRule="auto"/>
              <w:ind w:left="568" w:hanging="284"/>
              <w:textAlignment w:val="baseline"/>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p w14:paraId="74FB91CF" w14:textId="77777777" w:rsidR="00136161" w:rsidRPr="00003417" w:rsidRDefault="00136161" w:rsidP="00136161">
            <w:pPr>
              <w:overflowPunct w:val="0"/>
              <w:autoSpaceDE w:val="0"/>
              <w:autoSpaceDN w:val="0"/>
              <w:adjustRightInd w:val="0"/>
              <w:snapToGrid w:val="0"/>
              <w:spacing w:line="240" w:lineRule="auto"/>
              <w:ind w:left="568" w:hanging="284"/>
              <w:textAlignment w:val="baseline"/>
              <w:rPr>
                <w:rFonts w:eastAsia="Times New Roman"/>
                <w:lang w:eastAsia="ja-JP"/>
              </w:rPr>
            </w:pPr>
            <w:r w:rsidRPr="00003417">
              <w:rPr>
                <w:rFonts w:eastAsia="Times New Roman"/>
                <w:highlight w:val="yellow"/>
                <w:lang w:eastAsia="ja-JP"/>
              </w:rPr>
              <w:t>1&gt;</w:t>
            </w:r>
            <w:r w:rsidRPr="00003417">
              <w:rPr>
                <w:rFonts w:eastAsia="Times New Roman"/>
                <w:highlight w:val="yellow"/>
                <w:lang w:eastAsia="ja-JP"/>
              </w:rPr>
              <w:tab/>
              <w:t>if the UE is ETWS capable:</w:t>
            </w:r>
          </w:p>
          <w:p w14:paraId="7215A7D5" w14:textId="77777777" w:rsidR="00136161" w:rsidRPr="00003417" w:rsidRDefault="00136161" w:rsidP="00136161">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lang w:eastAsia="ja-JP"/>
              </w:rPr>
              <w:t>2&gt;</w:t>
            </w:r>
            <w:r w:rsidRPr="00003417">
              <w:rPr>
                <w:rFonts w:eastAsia="Times New Roman"/>
                <w:lang w:eastAsia="ja-JP"/>
              </w:rPr>
              <w:tab/>
              <w:t>upon entering a cell during RRC_IDLE, following successful handover or upon connection re-establishment:</w:t>
            </w:r>
          </w:p>
          <w:p w14:paraId="43D49D7A" w14:textId="77777777" w:rsidR="00136161" w:rsidRPr="00003417" w:rsidRDefault="00136161" w:rsidP="00136161">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discard any previously buffered </w:t>
            </w:r>
            <w:r w:rsidRPr="00003417">
              <w:rPr>
                <w:rFonts w:eastAsia="Times New Roman"/>
                <w:i/>
                <w:lang w:eastAsia="ja-JP"/>
              </w:rPr>
              <w:t>warningMessageSegment</w:t>
            </w:r>
            <w:r w:rsidRPr="00003417">
              <w:rPr>
                <w:rFonts w:eastAsia="Times New Roman"/>
                <w:lang w:eastAsia="ja-JP"/>
              </w:rPr>
              <w:t>;</w:t>
            </w:r>
          </w:p>
          <w:p w14:paraId="4EAA17FA" w14:textId="77777777" w:rsidR="00136161" w:rsidRPr="00003417" w:rsidRDefault="00136161" w:rsidP="00136161">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clear, if any, the current values of </w:t>
            </w:r>
            <w:r w:rsidRPr="00003417">
              <w:rPr>
                <w:rFonts w:eastAsia="Times New Roman"/>
                <w:i/>
                <w:lang w:eastAsia="ja-JP"/>
              </w:rPr>
              <w:t>messageIdentifier</w:t>
            </w:r>
            <w:r w:rsidRPr="00003417">
              <w:rPr>
                <w:rFonts w:eastAsia="Times New Roman"/>
                <w:lang w:eastAsia="ja-JP"/>
              </w:rPr>
              <w:t xml:space="preserve"> and </w:t>
            </w:r>
            <w:r w:rsidRPr="00003417">
              <w:rPr>
                <w:rFonts w:eastAsia="Times New Roman"/>
                <w:i/>
                <w:lang w:eastAsia="ja-JP"/>
              </w:rPr>
              <w:t>serialNumber</w:t>
            </w:r>
            <w:r w:rsidRPr="00003417">
              <w:rPr>
                <w:rFonts w:eastAsia="Times New Roman"/>
                <w:lang w:eastAsia="ja-JP"/>
              </w:rPr>
              <w:t xml:space="preserve"> for </w:t>
            </w:r>
            <w:r w:rsidRPr="00003417">
              <w:rPr>
                <w:rFonts w:eastAsia="Times New Roman"/>
                <w:i/>
                <w:iCs/>
                <w:lang w:eastAsia="ja-JP"/>
              </w:rPr>
              <w:t>SystemInformationBlockType11</w:t>
            </w:r>
            <w:r w:rsidRPr="00003417">
              <w:rPr>
                <w:rFonts w:eastAsia="Times New Roman"/>
                <w:lang w:eastAsia="ja-JP"/>
              </w:rPr>
              <w:t>;</w:t>
            </w:r>
          </w:p>
          <w:p w14:paraId="6E66B6AC" w14:textId="77777777" w:rsidR="00136161" w:rsidRPr="00003417" w:rsidRDefault="00136161" w:rsidP="00136161">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highlight w:val="yellow"/>
                <w:lang w:eastAsia="ja-JP"/>
              </w:rPr>
              <w:t>2&gt;</w:t>
            </w:r>
            <w:r w:rsidRPr="00003417">
              <w:rPr>
                <w:rFonts w:eastAsia="Times New Roman"/>
                <w:highlight w:val="yellow"/>
                <w:lang w:eastAsia="ja-JP"/>
              </w:rPr>
              <w:tab/>
              <w:t xml:space="preserve">when the UE acquires </w:t>
            </w:r>
            <w:r w:rsidRPr="00003417">
              <w:rPr>
                <w:rFonts w:eastAsia="Times New Roman"/>
                <w:i/>
                <w:highlight w:val="yellow"/>
                <w:lang w:eastAsia="ja-JP"/>
              </w:rPr>
              <w:t>SystemInformationBlockType1</w:t>
            </w:r>
            <w:r w:rsidRPr="00003417">
              <w:rPr>
                <w:rFonts w:eastAsia="Times New Roman"/>
                <w:highlight w:val="yellow"/>
                <w:lang w:eastAsia="ja-JP"/>
              </w:rPr>
              <w:t xml:space="preserve"> following ETWS indication</w:t>
            </w:r>
            <w:r w:rsidRPr="00003417">
              <w:rPr>
                <w:rFonts w:eastAsia="Times New Roman"/>
                <w:lang w:eastAsia="ja-JP"/>
              </w:rPr>
              <w:t>, upon entering a cell during RRC_IDLE, following successful handover or upon connection re-establishment:</w:t>
            </w:r>
          </w:p>
          <w:p w14:paraId="757AD10D" w14:textId="77777777" w:rsidR="00136161" w:rsidRPr="00003417" w:rsidRDefault="00136161" w:rsidP="00136161">
            <w:pPr>
              <w:overflowPunct w:val="0"/>
              <w:autoSpaceDE w:val="0"/>
              <w:autoSpaceDN w:val="0"/>
              <w:adjustRightInd w:val="0"/>
              <w:snapToGrid w:val="0"/>
              <w:spacing w:line="240" w:lineRule="auto"/>
              <w:ind w:left="1135" w:hanging="284"/>
              <w:textAlignment w:val="baseline"/>
              <w:rPr>
                <w:rFonts w:eastAsia="Times New Roman"/>
                <w:highlight w:val="yellow"/>
                <w:lang w:eastAsia="ja-JP"/>
              </w:rPr>
            </w:pPr>
            <w:r w:rsidRPr="00003417">
              <w:rPr>
                <w:rFonts w:eastAsia="Times New Roman"/>
                <w:highlight w:val="yellow"/>
                <w:lang w:eastAsia="ja-JP"/>
              </w:rPr>
              <w:t>3&gt;</w:t>
            </w:r>
            <w:r w:rsidRPr="00003417">
              <w:rPr>
                <w:rFonts w:eastAsia="Times New Roman"/>
                <w:highlight w:val="yellow"/>
                <w:lang w:eastAsia="ja-JP"/>
              </w:rPr>
              <w:tab/>
              <w:t xml:space="preserve">if </w:t>
            </w:r>
            <w:r w:rsidRPr="00003417">
              <w:rPr>
                <w:rFonts w:eastAsia="Times New Roman"/>
                <w:i/>
                <w:highlight w:val="yellow"/>
                <w:lang w:eastAsia="ja-JP"/>
              </w:rPr>
              <w:t>schedulingInfoList</w:t>
            </w:r>
            <w:r w:rsidRPr="00003417">
              <w:rPr>
                <w:rFonts w:eastAsia="Times New Roman"/>
                <w:highlight w:val="yellow"/>
                <w:lang w:eastAsia="ja-JP"/>
              </w:rPr>
              <w:t xml:space="preserve"> indicates that </w:t>
            </w:r>
            <w:r w:rsidRPr="00003417">
              <w:rPr>
                <w:rFonts w:eastAsia="Times New Roman"/>
                <w:i/>
                <w:highlight w:val="yellow"/>
                <w:lang w:eastAsia="ja-JP"/>
              </w:rPr>
              <w:t>SystemInformationBlockType10</w:t>
            </w:r>
            <w:r w:rsidRPr="00003417">
              <w:rPr>
                <w:rFonts w:eastAsia="Times New Roman"/>
                <w:highlight w:val="yellow"/>
                <w:lang w:eastAsia="ja-JP"/>
              </w:rPr>
              <w:t xml:space="preserve"> is present:</w:t>
            </w:r>
          </w:p>
          <w:p w14:paraId="03B2E792" w14:textId="77777777" w:rsidR="00136161" w:rsidRPr="00003417" w:rsidRDefault="00136161" w:rsidP="00136161">
            <w:pPr>
              <w:overflowPunct w:val="0"/>
              <w:autoSpaceDE w:val="0"/>
              <w:autoSpaceDN w:val="0"/>
              <w:adjustRightInd w:val="0"/>
              <w:snapToGrid w:val="0"/>
              <w:spacing w:line="240" w:lineRule="auto"/>
              <w:ind w:left="1418" w:hanging="284"/>
              <w:textAlignment w:val="baseline"/>
              <w:rPr>
                <w:rFonts w:eastAsia="Times New Roman"/>
                <w:highlight w:val="yellow"/>
                <w:lang w:eastAsia="ja-JP"/>
              </w:rPr>
            </w:pPr>
            <w:r w:rsidRPr="00003417">
              <w:rPr>
                <w:rFonts w:eastAsia="Times New Roman"/>
                <w:highlight w:val="yellow"/>
                <w:lang w:eastAsia="ja-JP"/>
              </w:rPr>
              <w:t>4&gt;</w:t>
            </w:r>
            <w:r w:rsidRPr="00003417">
              <w:rPr>
                <w:rFonts w:eastAsia="Times New Roman"/>
                <w:highlight w:val="yellow"/>
                <w:lang w:eastAsia="ja-JP"/>
              </w:rPr>
              <w:tab/>
              <w:t>if the UE is in CE:</w:t>
            </w:r>
          </w:p>
          <w:p w14:paraId="016A8BA8" w14:textId="77777777" w:rsidR="00136161" w:rsidRPr="00003417" w:rsidRDefault="00136161" w:rsidP="00136161">
            <w:pPr>
              <w:overflowPunct w:val="0"/>
              <w:autoSpaceDE w:val="0"/>
              <w:autoSpaceDN w:val="0"/>
              <w:adjustRightInd w:val="0"/>
              <w:snapToGrid w:val="0"/>
              <w:spacing w:line="240" w:lineRule="auto"/>
              <w:ind w:left="1702" w:hanging="284"/>
              <w:textAlignment w:val="baseline"/>
              <w:rPr>
                <w:rFonts w:eastAsia="Times New Roman"/>
                <w:highlight w:val="yellow"/>
                <w:lang w:eastAsia="ja-JP"/>
              </w:rPr>
            </w:pPr>
            <w:r w:rsidRPr="00003417">
              <w:rPr>
                <w:rFonts w:eastAsia="Times New Roman"/>
                <w:highlight w:val="yellow"/>
                <w:lang w:eastAsia="ja-JP"/>
              </w:rPr>
              <w:t>5&gt;</w:t>
            </w:r>
            <w:r w:rsidRPr="00003417">
              <w:rPr>
                <w:rFonts w:eastAsia="Times New Roman"/>
                <w:highlight w:val="yellow"/>
                <w:lang w:eastAsia="ja-JP"/>
              </w:rPr>
              <w:tab/>
              <w:t xml:space="preserve">start acquiring </w:t>
            </w:r>
            <w:r w:rsidRPr="00003417">
              <w:rPr>
                <w:rFonts w:eastAsia="Times New Roman"/>
                <w:i/>
                <w:iCs/>
                <w:highlight w:val="yellow"/>
                <w:lang w:eastAsia="ja-JP"/>
              </w:rPr>
              <w:t>SystemInformationBlockType10</w:t>
            </w:r>
            <w:r w:rsidRPr="00003417">
              <w:rPr>
                <w:rFonts w:eastAsia="Times New Roman"/>
                <w:highlight w:val="yellow"/>
                <w:lang w:eastAsia="ja-JP"/>
              </w:rPr>
              <w:t>;</w:t>
            </w:r>
          </w:p>
          <w:p w14:paraId="6F7C67AC" w14:textId="77777777" w:rsidR="00136161" w:rsidRPr="00003417" w:rsidRDefault="00136161" w:rsidP="00136161">
            <w:pPr>
              <w:overflowPunct w:val="0"/>
              <w:autoSpaceDE w:val="0"/>
              <w:autoSpaceDN w:val="0"/>
              <w:adjustRightInd w:val="0"/>
              <w:snapToGrid w:val="0"/>
              <w:spacing w:line="240" w:lineRule="auto"/>
              <w:ind w:left="1418" w:hanging="284"/>
              <w:textAlignment w:val="baseline"/>
              <w:rPr>
                <w:rFonts w:eastAsia="Times New Roman"/>
                <w:highlight w:val="yellow"/>
                <w:lang w:eastAsia="ja-JP"/>
              </w:rPr>
            </w:pPr>
            <w:r w:rsidRPr="00003417">
              <w:rPr>
                <w:rFonts w:eastAsia="Times New Roman"/>
                <w:highlight w:val="yellow"/>
                <w:lang w:eastAsia="ja-JP"/>
              </w:rPr>
              <w:t>4&gt;</w:t>
            </w:r>
            <w:r w:rsidRPr="00003417">
              <w:rPr>
                <w:rFonts w:eastAsia="Times New Roman"/>
                <w:highlight w:val="yellow"/>
                <w:lang w:eastAsia="ja-JP"/>
              </w:rPr>
              <w:tab/>
              <w:t>else</w:t>
            </w:r>
          </w:p>
          <w:p w14:paraId="12A221CE" w14:textId="77777777" w:rsidR="00136161" w:rsidRPr="00003417" w:rsidRDefault="00136161" w:rsidP="00136161">
            <w:pPr>
              <w:overflowPunct w:val="0"/>
              <w:autoSpaceDE w:val="0"/>
              <w:autoSpaceDN w:val="0"/>
              <w:adjustRightInd w:val="0"/>
              <w:snapToGrid w:val="0"/>
              <w:spacing w:line="240" w:lineRule="auto"/>
              <w:ind w:left="1702" w:hanging="284"/>
              <w:textAlignment w:val="baseline"/>
              <w:rPr>
                <w:rFonts w:eastAsia="Times New Roman"/>
                <w:highlight w:val="yellow"/>
                <w:lang w:eastAsia="ja-JP"/>
              </w:rPr>
            </w:pPr>
            <w:r w:rsidRPr="00003417">
              <w:rPr>
                <w:rFonts w:eastAsia="Times New Roman"/>
                <w:highlight w:val="yellow"/>
                <w:lang w:eastAsia="ja-JP"/>
              </w:rPr>
              <w:t>5&gt;</w:t>
            </w:r>
            <w:r w:rsidRPr="00003417">
              <w:rPr>
                <w:rFonts w:eastAsia="Times New Roman"/>
                <w:highlight w:val="yellow"/>
                <w:lang w:eastAsia="ja-JP"/>
              </w:rPr>
              <w:tab/>
              <w:t xml:space="preserve">start acquiring </w:t>
            </w:r>
            <w:r w:rsidRPr="00003417">
              <w:rPr>
                <w:rFonts w:eastAsia="Times New Roman"/>
                <w:i/>
                <w:highlight w:val="yellow"/>
                <w:lang w:eastAsia="ja-JP"/>
              </w:rPr>
              <w:t>SystemInformationBlockType10</w:t>
            </w:r>
            <w:r w:rsidRPr="00003417">
              <w:rPr>
                <w:rFonts w:eastAsia="Times New Roman"/>
                <w:highlight w:val="yellow"/>
                <w:lang w:eastAsia="ja-JP"/>
              </w:rPr>
              <w:t xml:space="preserve"> immediately;</w:t>
            </w:r>
          </w:p>
          <w:p w14:paraId="70F7A5A3" w14:textId="77777777" w:rsidR="00136161" w:rsidRPr="00003417" w:rsidRDefault="00136161" w:rsidP="00136161">
            <w:pPr>
              <w:overflowPunct w:val="0"/>
              <w:autoSpaceDE w:val="0"/>
              <w:autoSpaceDN w:val="0"/>
              <w:adjustRightInd w:val="0"/>
              <w:snapToGrid w:val="0"/>
              <w:spacing w:line="240" w:lineRule="auto"/>
              <w:ind w:left="1135" w:hanging="284"/>
              <w:textAlignment w:val="baseline"/>
              <w:rPr>
                <w:rFonts w:eastAsia="Times New Roman"/>
                <w:highlight w:val="yellow"/>
                <w:lang w:eastAsia="ja-JP"/>
              </w:rPr>
            </w:pPr>
            <w:r w:rsidRPr="00003417">
              <w:rPr>
                <w:rFonts w:eastAsia="Times New Roman"/>
                <w:highlight w:val="yellow"/>
                <w:lang w:eastAsia="ja-JP"/>
              </w:rPr>
              <w:t>3&gt;</w:t>
            </w:r>
            <w:r w:rsidRPr="00003417">
              <w:rPr>
                <w:rFonts w:eastAsia="Times New Roman"/>
                <w:highlight w:val="yellow"/>
                <w:lang w:eastAsia="ja-JP"/>
              </w:rPr>
              <w:tab/>
              <w:t xml:space="preserve">if </w:t>
            </w:r>
            <w:r w:rsidRPr="00003417">
              <w:rPr>
                <w:rFonts w:eastAsia="Times New Roman"/>
                <w:i/>
                <w:highlight w:val="yellow"/>
                <w:lang w:eastAsia="ja-JP"/>
              </w:rPr>
              <w:t>schedulingInfoList</w:t>
            </w:r>
            <w:r w:rsidRPr="00003417">
              <w:rPr>
                <w:rFonts w:eastAsia="Times New Roman"/>
                <w:highlight w:val="yellow"/>
                <w:lang w:eastAsia="ja-JP"/>
              </w:rPr>
              <w:t xml:space="preserve"> indicates that </w:t>
            </w:r>
            <w:r w:rsidRPr="00003417">
              <w:rPr>
                <w:rFonts w:eastAsia="Times New Roman"/>
                <w:i/>
                <w:highlight w:val="yellow"/>
                <w:lang w:eastAsia="ja-JP"/>
              </w:rPr>
              <w:t>SystemInformationBlockType11</w:t>
            </w:r>
            <w:r w:rsidRPr="00003417">
              <w:rPr>
                <w:rFonts w:eastAsia="Times New Roman"/>
                <w:highlight w:val="yellow"/>
                <w:lang w:eastAsia="ja-JP"/>
              </w:rPr>
              <w:t xml:space="preserve"> is present:</w:t>
            </w:r>
          </w:p>
          <w:p w14:paraId="679A5B31" w14:textId="519E537B" w:rsidR="00136161" w:rsidRDefault="00136161" w:rsidP="00136161">
            <w:pPr>
              <w:overflowPunct w:val="0"/>
              <w:autoSpaceDE w:val="0"/>
              <w:autoSpaceDN w:val="0"/>
              <w:adjustRightInd w:val="0"/>
              <w:snapToGrid w:val="0"/>
              <w:spacing w:line="240" w:lineRule="auto"/>
              <w:ind w:left="1418" w:hanging="284"/>
              <w:textAlignment w:val="baseline"/>
              <w:rPr>
                <w:rFonts w:eastAsia="Times New Roman"/>
                <w:highlight w:val="yellow"/>
                <w:lang w:eastAsia="ja-JP"/>
              </w:rPr>
            </w:pPr>
            <w:r w:rsidRPr="00003417">
              <w:rPr>
                <w:rFonts w:eastAsia="Times New Roman"/>
                <w:highlight w:val="yellow"/>
                <w:lang w:eastAsia="ja-JP"/>
              </w:rPr>
              <w:t>4&gt;</w:t>
            </w:r>
            <w:r w:rsidRPr="00003417">
              <w:rPr>
                <w:rFonts w:eastAsia="Times New Roman"/>
                <w:highlight w:val="yellow"/>
                <w:lang w:eastAsia="ja-JP"/>
              </w:rPr>
              <w:tab/>
              <w:t xml:space="preserve">start acquiring </w:t>
            </w:r>
            <w:r w:rsidRPr="00003417">
              <w:rPr>
                <w:rFonts w:eastAsia="Times New Roman"/>
                <w:i/>
                <w:highlight w:val="yellow"/>
                <w:lang w:eastAsia="ja-JP"/>
              </w:rPr>
              <w:t>SystemInformationBlockType11</w:t>
            </w:r>
            <w:r w:rsidRPr="00003417">
              <w:rPr>
                <w:rFonts w:eastAsia="Times New Roman"/>
                <w:highlight w:val="yellow"/>
                <w:lang w:eastAsia="ja-JP"/>
              </w:rPr>
              <w:t xml:space="preserve"> immediately;</w:t>
            </w:r>
          </w:p>
          <w:p w14:paraId="41F57B36" w14:textId="59A533AD" w:rsidR="007A7713" w:rsidRPr="007D576A" w:rsidRDefault="007A7713" w:rsidP="007D576A">
            <w:pPr>
              <w:keepLines/>
              <w:overflowPunct w:val="0"/>
              <w:autoSpaceDE w:val="0"/>
              <w:autoSpaceDN w:val="0"/>
              <w:adjustRightInd w:val="0"/>
              <w:snapToGrid w:val="0"/>
              <w:spacing w:after="120" w:line="240" w:lineRule="auto"/>
              <w:ind w:left="1135" w:hanging="851"/>
              <w:textAlignment w:val="baseline"/>
              <w:rPr>
                <w:rFonts w:eastAsia="MS Mincho"/>
                <w:lang w:eastAsia="ja-JP"/>
              </w:rPr>
            </w:pPr>
            <w:r w:rsidRPr="00003417">
              <w:rPr>
                <w:rFonts w:eastAsia="Times New Roman"/>
                <w:lang w:eastAsia="ja-JP"/>
              </w:rPr>
              <w:t>NOTE 2:</w:t>
            </w:r>
            <w:r w:rsidRPr="00003417">
              <w:rPr>
                <w:rFonts w:eastAsia="Times New Roman"/>
                <w:lang w:eastAsia="ja-JP"/>
              </w:rPr>
              <w:tab/>
              <w:t xml:space="preserve">UEs shall start acquiring </w:t>
            </w:r>
            <w:r w:rsidRPr="00003417">
              <w:rPr>
                <w:rFonts w:eastAsia="Times New Roman"/>
                <w:i/>
                <w:lang w:eastAsia="ja-JP"/>
              </w:rPr>
              <w:t>SystemInformationBlockType10</w:t>
            </w:r>
            <w:r w:rsidRPr="00003417">
              <w:rPr>
                <w:rFonts w:eastAsia="Times New Roman"/>
                <w:lang w:eastAsia="ja-JP"/>
              </w:rPr>
              <w:t xml:space="preserve"> and </w:t>
            </w:r>
            <w:r w:rsidRPr="00003417">
              <w:rPr>
                <w:rFonts w:eastAsia="Times New Roman"/>
                <w:i/>
                <w:lang w:eastAsia="ja-JP"/>
              </w:rPr>
              <w:t>SystemInformationBlockType11</w:t>
            </w:r>
            <w:r w:rsidRPr="00003417">
              <w:rPr>
                <w:rFonts w:eastAsia="Times New Roman"/>
                <w:lang w:eastAsia="ja-JP"/>
              </w:rPr>
              <w:t xml:space="preserve"> as described above even when </w:t>
            </w:r>
            <w:r w:rsidRPr="00003417">
              <w:rPr>
                <w:rFonts w:eastAsia="Times New Roman"/>
                <w:i/>
                <w:lang w:eastAsia="ja-JP"/>
              </w:rPr>
              <w:t>systemInfoValueTag</w:t>
            </w:r>
            <w:r w:rsidRPr="00003417">
              <w:rPr>
                <w:rFonts w:eastAsia="Times New Roman"/>
                <w:lang w:eastAsia="ja-JP"/>
              </w:rPr>
              <w:t xml:space="preserve"> in </w:t>
            </w:r>
            <w:r w:rsidRPr="00003417">
              <w:rPr>
                <w:rFonts w:eastAsia="Times New Roman"/>
                <w:i/>
                <w:lang w:eastAsia="ja-JP"/>
              </w:rPr>
              <w:t xml:space="preserve">SystemInformationBlockType1 </w:t>
            </w:r>
            <w:r w:rsidRPr="00003417">
              <w:rPr>
                <w:rFonts w:eastAsia="Times New Roman"/>
                <w:lang w:eastAsia="ja-JP"/>
              </w:rPr>
              <w:t>has not changed.</w:t>
            </w:r>
          </w:p>
          <w:p w14:paraId="0742E76A" w14:textId="77777777" w:rsidR="00B31864" w:rsidRPr="00003417" w:rsidRDefault="00B31864" w:rsidP="00B31864">
            <w:pPr>
              <w:overflowPunct w:val="0"/>
              <w:autoSpaceDE w:val="0"/>
              <w:autoSpaceDN w:val="0"/>
              <w:adjustRightInd w:val="0"/>
              <w:snapToGrid w:val="0"/>
              <w:spacing w:line="240" w:lineRule="auto"/>
              <w:ind w:left="568" w:hanging="284"/>
              <w:textAlignment w:val="baseline"/>
              <w:rPr>
                <w:rFonts w:eastAsia="Times New Roman"/>
                <w:lang w:eastAsia="ja-JP"/>
              </w:rPr>
            </w:pPr>
            <w:r w:rsidRPr="00003417">
              <w:rPr>
                <w:rFonts w:eastAsia="Times New Roman"/>
                <w:lang w:eastAsia="ja-JP"/>
              </w:rPr>
              <w:t>1</w:t>
            </w:r>
            <w:r w:rsidRPr="00003417">
              <w:rPr>
                <w:rFonts w:eastAsia="Times New Roman"/>
                <w:highlight w:val="yellow"/>
                <w:lang w:eastAsia="ja-JP"/>
              </w:rPr>
              <w:t>&gt;</w:t>
            </w:r>
            <w:r w:rsidRPr="00003417">
              <w:rPr>
                <w:rFonts w:eastAsia="Times New Roman"/>
                <w:highlight w:val="yellow"/>
                <w:lang w:eastAsia="ja-JP"/>
              </w:rPr>
              <w:tab/>
              <w:t>if the UE is CMAS capable:</w:t>
            </w:r>
          </w:p>
          <w:p w14:paraId="2CB46EED" w14:textId="77777777" w:rsidR="00B31864" w:rsidRPr="00003417" w:rsidRDefault="00B31864" w:rsidP="00B31864">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lang w:eastAsia="ja-JP"/>
              </w:rPr>
              <w:lastRenderedPageBreak/>
              <w:t>2&gt;</w:t>
            </w:r>
            <w:r w:rsidRPr="00003417">
              <w:rPr>
                <w:rFonts w:eastAsia="Times New Roman"/>
                <w:lang w:eastAsia="ja-JP"/>
              </w:rPr>
              <w:tab/>
              <w:t>upon entering a cell during RRC_IDLE, following successful handover or upon connection re-establishment:</w:t>
            </w:r>
          </w:p>
          <w:p w14:paraId="21105463" w14:textId="77777777" w:rsidR="00B31864" w:rsidRPr="00003417" w:rsidRDefault="00B31864" w:rsidP="00B31864">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discard any previously buffered </w:t>
            </w:r>
            <w:r w:rsidRPr="00003417">
              <w:rPr>
                <w:rFonts w:eastAsia="Times New Roman"/>
                <w:i/>
                <w:lang w:eastAsia="ja-JP"/>
              </w:rPr>
              <w:t>warningMessageSegment</w:t>
            </w:r>
            <w:r w:rsidRPr="00003417">
              <w:rPr>
                <w:rFonts w:eastAsia="Times New Roman"/>
                <w:lang w:eastAsia="ja-JP"/>
              </w:rPr>
              <w:t>;</w:t>
            </w:r>
          </w:p>
          <w:p w14:paraId="0A822F16" w14:textId="77777777" w:rsidR="00B31864" w:rsidRPr="00003417" w:rsidRDefault="00B31864" w:rsidP="00B31864">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clear, if any, stored values of </w:t>
            </w:r>
            <w:r w:rsidRPr="00003417">
              <w:rPr>
                <w:rFonts w:eastAsia="Times New Roman"/>
                <w:i/>
                <w:lang w:eastAsia="ja-JP"/>
              </w:rPr>
              <w:t>messageIdentifier</w:t>
            </w:r>
            <w:r w:rsidRPr="00003417">
              <w:rPr>
                <w:rFonts w:eastAsia="Times New Roman"/>
                <w:lang w:eastAsia="ja-JP"/>
              </w:rPr>
              <w:t xml:space="preserve"> and </w:t>
            </w:r>
            <w:r w:rsidRPr="00003417">
              <w:rPr>
                <w:rFonts w:eastAsia="Times New Roman"/>
                <w:i/>
                <w:lang w:eastAsia="ja-JP"/>
              </w:rPr>
              <w:t>serialNumber</w:t>
            </w:r>
            <w:r w:rsidRPr="00003417">
              <w:rPr>
                <w:rFonts w:eastAsia="Times New Roman"/>
                <w:lang w:eastAsia="ja-JP"/>
              </w:rPr>
              <w:t xml:space="preserve"> for </w:t>
            </w:r>
            <w:r w:rsidRPr="00003417">
              <w:rPr>
                <w:rFonts w:eastAsia="Times New Roman"/>
                <w:i/>
                <w:lang w:eastAsia="ja-JP"/>
              </w:rPr>
              <w:t>SystemInformationBlockType12</w:t>
            </w:r>
            <w:r w:rsidRPr="00003417">
              <w:rPr>
                <w:rFonts w:eastAsia="Times New Roman"/>
                <w:lang w:eastAsia="ja-JP"/>
              </w:rPr>
              <w:t xml:space="preserve"> associated with the discarded </w:t>
            </w:r>
            <w:r w:rsidRPr="00003417">
              <w:rPr>
                <w:rFonts w:eastAsia="Times New Roman"/>
                <w:i/>
                <w:lang w:eastAsia="ja-JP"/>
              </w:rPr>
              <w:t>warningMessageSegment</w:t>
            </w:r>
            <w:r w:rsidRPr="00003417">
              <w:rPr>
                <w:rFonts w:eastAsia="Times New Roman"/>
                <w:lang w:eastAsia="ja-JP"/>
              </w:rPr>
              <w:t>;</w:t>
            </w:r>
          </w:p>
          <w:p w14:paraId="3F551FA8" w14:textId="77777777" w:rsidR="00B31864" w:rsidRPr="00003417" w:rsidRDefault="00B31864" w:rsidP="00B31864">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highlight w:val="yellow"/>
                <w:lang w:eastAsia="ja-JP"/>
              </w:rPr>
              <w:t>2&gt;</w:t>
            </w:r>
            <w:r w:rsidRPr="00003417">
              <w:rPr>
                <w:rFonts w:eastAsia="Times New Roman"/>
                <w:highlight w:val="yellow"/>
                <w:lang w:eastAsia="ja-JP"/>
              </w:rPr>
              <w:tab/>
              <w:t xml:space="preserve">when the UE acquires </w:t>
            </w:r>
            <w:r w:rsidRPr="00003417">
              <w:rPr>
                <w:rFonts w:eastAsia="Times New Roman"/>
                <w:i/>
                <w:highlight w:val="yellow"/>
                <w:lang w:eastAsia="ja-JP"/>
              </w:rPr>
              <w:t>SystemInformationBlockType1</w:t>
            </w:r>
            <w:r w:rsidRPr="00003417">
              <w:rPr>
                <w:rFonts w:eastAsia="Times New Roman"/>
                <w:highlight w:val="yellow"/>
                <w:lang w:eastAsia="ja-JP"/>
              </w:rPr>
              <w:t xml:space="preserve"> following CMAS indication</w:t>
            </w:r>
            <w:r w:rsidRPr="00003417">
              <w:rPr>
                <w:rFonts w:eastAsia="Times New Roman"/>
                <w:lang w:eastAsia="ja-JP"/>
              </w:rPr>
              <w:t>, upon entering a cell during RRC_IDLE, following successful handover and upon connection re-establishment:</w:t>
            </w:r>
          </w:p>
          <w:p w14:paraId="3FAC4081" w14:textId="77777777" w:rsidR="00B31864" w:rsidRPr="00003417" w:rsidRDefault="00B31864" w:rsidP="00B31864">
            <w:pPr>
              <w:overflowPunct w:val="0"/>
              <w:autoSpaceDE w:val="0"/>
              <w:autoSpaceDN w:val="0"/>
              <w:adjustRightInd w:val="0"/>
              <w:snapToGrid w:val="0"/>
              <w:spacing w:line="240" w:lineRule="auto"/>
              <w:ind w:left="1135" w:hanging="284"/>
              <w:textAlignment w:val="baseline"/>
              <w:rPr>
                <w:rFonts w:eastAsia="Times New Roman"/>
                <w:highlight w:val="yellow"/>
                <w:lang w:eastAsia="ja-JP"/>
              </w:rPr>
            </w:pPr>
            <w:r w:rsidRPr="00003417">
              <w:rPr>
                <w:rFonts w:eastAsia="Times New Roman"/>
                <w:highlight w:val="yellow"/>
                <w:lang w:eastAsia="ja-JP"/>
              </w:rPr>
              <w:t>3&gt;</w:t>
            </w:r>
            <w:r w:rsidRPr="00003417">
              <w:rPr>
                <w:rFonts w:eastAsia="Times New Roman"/>
                <w:highlight w:val="yellow"/>
                <w:lang w:eastAsia="ja-JP"/>
              </w:rPr>
              <w:tab/>
              <w:t xml:space="preserve">if </w:t>
            </w:r>
            <w:r w:rsidRPr="00003417">
              <w:rPr>
                <w:rFonts w:eastAsia="Times New Roman"/>
                <w:i/>
                <w:highlight w:val="yellow"/>
                <w:lang w:eastAsia="ja-JP"/>
              </w:rPr>
              <w:t>schedulingInfoList</w:t>
            </w:r>
            <w:r w:rsidRPr="00003417">
              <w:rPr>
                <w:rFonts w:eastAsia="Times New Roman"/>
                <w:highlight w:val="yellow"/>
                <w:lang w:eastAsia="ja-JP"/>
              </w:rPr>
              <w:t xml:space="preserve"> indicates that </w:t>
            </w:r>
            <w:r w:rsidRPr="00003417">
              <w:rPr>
                <w:rFonts w:eastAsia="Times New Roman"/>
                <w:i/>
                <w:highlight w:val="yellow"/>
                <w:lang w:eastAsia="ja-JP"/>
              </w:rPr>
              <w:t>SystemInformationBlockType12</w:t>
            </w:r>
            <w:r w:rsidRPr="00003417">
              <w:rPr>
                <w:rFonts w:eastAsia="Times New Roman"/>
                <w:highlight w:val="yellow"/>
                <w:lang w:eastAsia="ja-JP"/>
              </w:rPr>
              <w:t xml:space="preserve"> is present:</w:t>
            </w:r>
          </w:p>
          <w:p w14:paraId="4E3371D9" w14:textId="77777777" w:rsidR="00B31864" w:rsidRPr="00003417" w:rsidRDefault="00B31864" w:rsidP="00B31864">
            <w:pPr>
              <w:overflowPunct w:val="0"/>
              <w:autoSpaceDE w:val="0"/>
              <w:autoSpaceDN w:val="0"/>
              <w:adjustRightInd w:val="0"/>
              <w:snapToGrid w:val="0"/>
              <w:spacing w:line="240" w:lineRule="auto"/>
              <w:ind w:left="1418" w:hanging="284"/>
              <w:textAlignment w:val="baseline"/>
              <w:rPr>
                <w:rFonts w:eastAsia="Times New Roman"/>
                <w:lang w:eastAsia="ja-JP"/>
              </w:rPr>
            </w:pPr>
            <w:r w:rsidRPr="00003417">
              <w:rPr>
                <w:rFonts w:eastAsia="Times New Roman"/>
                <w:highlight w:val="yellow"/>
                <w:lang w:eastAsia="ja-JP"/>
              </w:rPr>
              <w:t>4&gt;</w:t>
            </w:r>
            <w:r w:rsidRPr="00003417">
              <w:rPr>
                <w:rFonts w:eastAsia="Times New Roman"/>
                <w:highlight w:val="yellow"/>
                <w:lang w:eastAsia="ja-JP"/>
              </w:rPr>
              <w:tab/>
              <w:t xml:space="preserve">acquire </w:t>
            </w:r>
            <w:r w:rsidRPr="00003417">
              <w:rPr>
                <w:rFonts w:eastAsia="Times New Roman"/>
                <w:i/>
                <w:highlight w:val="yellow"/>
                <w:lang w:eastAsia="ja-JP"/>
              </w:rPr>
              <w:t>SystemInformationBlockType12</w:t>
            </w:r>
            <w:r w:rsidRPr="00003417">
              <w:rPr>
                <w:rFonts w:eastAsia="Times New Roman"/>
                <w:highlight w:val="yellow"/>
                <w:lang w:eastAsia="ja-JP"/>
              </w:rPr>
              <w:t>;</w:t>
            </w:r>
          </w:p>
          <w:p w14:paraId="26A37BA2" w14:textId="77777777" w:rsidR="00B31864" w:rsidRDefault="00B31864" w:rsidP="00B31864">
            <w:pPr>
              <w:keepLines/>
              <w:overflowPunct w:val="0"/>
              <w:autoSpaceDE w:val="0"/>
              <w:autoSpaceDN w:val="0"/>
              <w:adjustRightInd w:val="0"/>
              <w:snapToGrid w:val="0"/>
              <w:spacing w:after="120" w:line="240" w:lineRule="auto"/>
              <w:ind w:left="1135" w:hanging="851"/>
              <w:textAlignment w:val="baseline"/>
              <w:rPr>
                <w:rFonts w:eastAsia="Times New Roman"/>
                <w:lang w:eastAsia="ja-JP"/>
              </w:rPr>
            </w:pPr>
            <w:r w:rsidRPr="00003417">
              <w:rPr>
                <w:rFonts w:eastAsia="Times New Roman"/>
                <w:lang w:eastAsia="ja-JP"/>
              </w:rPr>
              <w:t>NOTE 3:</w:t>
            </w:r>
            <w:r w:rsidRPr="00003417">
              <w:rPr>
                <w:rFonts w:eastAsia="Times New Roman"/>
                <w:lang w:eastAsia="ja-JP"/>
              </w:rPr>
              <w:tab/>
              <w:t xml:space="preserve">UEs shall start acquiring </w:t>
            </w:r>
            <w:r w:rsidRPr="00003417">
              <w:rPr>
                <w:rFonts w:eastAsia="Times New Roman"/>
                <w:i/>
                <w:lang w:eastAsia="ja-JP"/>
              </w:rPr>
              <w:t>SystemInformationBlockType12</w:t>
            </w:r>
            <w:r w:rsidRPr="00003417">
              <w:rPr>
                <w:rFonts w:eastAsia="Times New Roman"/>
                <w:lang w:eastAsia="ja-JP"/>
              </w:rPr>
              <w:t xml:space="preserve"> as described above even when </w:t>
            </w:r>
            <w:r w:rsidRPr="00003417">
              <w:rPr>
                <w:rFonts w:eastAsia="Times New Roman"/>
                <w:i/>
                <w:lang w:eastAsia="ja-JP"/>
              </w:rPr>
              <w:t>systemInfoValueTag</w:t>
            </w:r>
            <w:r w:rsidRPr="00003417">
              <w:rPr>
                <w:rFonts w:eastAsia="Times New Roman"/>
                <w:lang w:eastAsia="ja-JP"/>
              </w:rPr>
              <w:t xml:space="preserve"> in </w:t>
            </w:r>
            <w:r w:rsidRPr="00003417">
              <w:rPr>
                <w:rFonts w:eastAsia="Times New Roman"/>
                <w:i/>
                <w:lang w:eastAsia="ja-JP"/>
              </w:rPr>
              <w:t xml:space="preserve">SystemInformationBlockType1 </w:t>
            </w:r>
            <w:r w:rsidRPr="00003417">
              <w:rPr>
                <w:rFonts w:eastAsia="Times New Roman"/>
                <w:lang w:eastAsia="ja-JP"/>
              </w:rPr>
              <w:t>has not changed.</w:t>
            </w:r>
          </w:p>
          <w:p w14:paraId="5A7BAE84" w14:textId="68CABB9C" w:rsidR="00136161" w:rsidRPr="007A7713" w:rsidRDefault="00B31864" w:rsidP="00B31864">
            <w:pPr>
              <w:overflowPunct w:val="0"/>
              <w:autoSpaceDE w:val="0"/>
              <w:autoSpaceDN w:val="0"/>
              <w:adjustRightInd w:val="0"/>
              <w:snapToGrid w:val="0"/>
              <w:spacing w:after="120" w:line="240" w:lineRule="auto"/>
              <w:ind w:left="568" w:hanging="284"/>
              <w:textAlignment w:val="baseline"/>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tc>
      </w:tr>
    </w:tbl>
    <w:p w14:paraId="0E766FB4" w14:textId="427B8EE2" w:rsidR="00003417" w:rsidRPr="00ED0192" w:rsidRDefault="00ED0192" w:rsidP="00F517D6">
      <w:pPr>
        <w:spacing w:before="120" w:after="120" w:line="240" w:lineRule="auto"/>
        <w:jc w:val="both"/>
        <w:rPr>
          <w:b/>
          <w:bCs/>
        </w:rPr>
      </w:pPr>
      <w:r w:rsidRPr="00ED0192">
        <w:rPr>
          <w:b/>
          <w:bCs/>
        </w:rPr>
        <w:lastRenderedPageBreak/>
        <w:t xml:space="preserve">Observation 2: </w:t>
      </w:r>
      <w:r>
        <w:rPr>
          <w:b/>
          <w:bCs/>
        </w:rPr>
        <w:t xml:space="preserve">Upon receiving the PWS notification, </w:t>
      </w:r>
      <w:r w:rsidR="005468D6">
        <w:rPr>
          <w:b/>
          <w:bCs/>
        </w:rPr>
        <w:t xml:space="preserve">legacy PWS-capable </w:t>
      </w:r>
      <w:r>
        <w:rPr>
          <w:b/>
          <w:bCs/>
        </w:rPr>
        <w:t>UE shall acquire the corresponding PWS message immediately.</w:t>
      </w:r>
    </w:p>
    <w:p w14:paraId="5D38D2AC" w14:textId="21C7D6DE" w:rsidR="009400CE" w:rsidRDefault="00000E23" w:rsidP="00F74E1B">
      <w:pPr>
        <w:spacing w:after="120" w:line="240" w:lineRule="auto"/>
        <w:jc w:val="both"/>
      </w:pPr>
      <w:r>
        <w:t>Considering the urgency of the PWS, similar UE behaviours for LTE UEs/BL UEs/UEs in CE upon receiving the PWS notification should also be taken for NB-IoT UEs upon receiving the PWS notification.</w:t>
      </w:r>
    </w:p>
    <w:p w14:paraId="7EBCA37C" w14:textId="27F7B198" w:rsidR="00000E23" w:rsidRPr="00ED0192" w:rsidRDefault="00000E23" w:rsidP="00000E23">
      <w:pPr>
        <w:spacing w:after="240" w:line="240" w:lineRule="auto"/>
        <w:jc w:val="both"/>
        <w:rPr>
          <w:b/>
          <w:bCs/>
        </w:rPr>
      </w:pPr>
      <w:r>
        <w:rPr>
          <w:b/>
          <w:bCs/>
        </w:rPr>
        <w:t>Proposal</w:t>
      </w:r>
      <w:r w:rsidRPr="00ED0192">
        <w:rPr>
          <w:b/>
          <w:bCs/>
        </w:rPr>
        <w:t xml:space="preserve"> </w:t>
      </w:r>
      <w:r>
        <w:rPr>
          <w:b/>
          <w:bCs/>
        </w:rPr>
        <w:t>3</w:t>
      </w:r>
      <w:r w:rsidRPr="00ED0192">
        <w:rPr>
          <w:b/>
          <w:bCs/>
        </w:rPr>
        <w:t>:</w:t>
      </w:r>
      <w:r>
        <w:rPr>
          <w:b/>
          <w:bCs/>
        </w:rPr>
        <w:t xml:space="preserve"> </w:t>
      </w:r>
      <w:r w:rsidR="002A78A0">
        <w:rPr>
          <w:b/>
          <w:bCs/>
        </w:rPr>
        <w:t xml:space="preserve">Upon receiving the PWS notification from NB-IoT cell, the </w:t>
      </w:r>
      <w:r w:rsidR="005468D6">
        <w:rPr>
          <w:b/>
          <w:bCs/>
        </w:rPr>
        <w:t xml:space="preserve">PWS-capable </w:t>
      </w:r>
      <w:r w:rsidR="002A78A0">
        <w:rPr>
          <w:b/>
          <w:bCs/>
        </w:rPr>
        <w:t>NB-IoT UE acquire</w:t>
      </w:r>
      <w:r w:rsidR="006D794B" w:rsidRPr="006D794B">
        <w:rPr>
          <w:rFonts w:hint="eastAsia"/>
          <w:b/>
          <w:bCs/>
        </w:rPr>
        <w:t>s</w:t>
      </w:r>
      <w:r w:rsidR="002A78A0">
        <w:rPr>
          <w:b/>
          <w:bCs/>
        </w:rPr>
        <w:t xml:space="preserve"> the corresponding PWS message immediately. </w:t>
      </w:r>
    </w:p>
    <w:p w14:paraId="645559CE" w14:textId="2AD238C5" w:rsidR="00694286" w:rsidRPr="00482677" w:rsidRDefault="00694286" w:rsidP="00694286">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 UE capability on PWS</w:t>
      </w:r>
    </w:p>
    <w:p w14:paraId="52DED515" w14:textId="0CA0DAC4" w:rsidR="00694286" w:rsidRDefault="0079569D" w:rsidP="00F74E1B">
      <w:pPr>
        <w:spacing w:after="120" w:line="240" w:lineRule="auto"/>
        <w:jc w:val="both"/>
      </w:pPr>
      <w:r>
        <w:t xml:space="preserve">In legacy (before Rel-19), the PWS is not supported for NB-IoT, so the </w:t>
      </w:r>
      <w:r w:rsidR="00BE27D6">
        <w:t xml:space="preserve">ETWS/CMAS capabilities are not applicable for NB-IoT UEs. </w:t>
      </w:r>
      <w:r w:rsidR="00627098">
        <w:t>The following are extracted from TS36.306 [3].</w:t>
      </w:r>
    </w:p>
    <w:tbl>
      <w:tblPr>
        <w:tblStyle w:val="af3"/>
        <w:tblW w:w="0" w:type="auto"/>
        <w:tblLook w:val="04A0" w:firstRow="1" w:lastRow="0" w:firstColumn="1" w:lastColumn="0" w:noHBand="0" w:noVBand="1"/>
      </w:tblPr>
      <w:tblGrid>
        <w:gridCol w:w="9629"/>
      </w:tblGrid>
      <w:tr w:rsidR="00BE27D6" w14:paraId="0A67E2FC" w14:textId="77777777" w:rsidTr="00BE27D6">
        <w:tc>
          <w:tcPr>
            <w:tcW w:w="9629" w:type="dxa"/>
          </w:tcPr>
          <w:p w14:paraId="760C0629" w14:textId="7E12687D" w:rsidR="001C54B7" w:rsidRDefault="001C54B7" w:rsidP="001C54B7">
            <w:pPr>
              <w:spacing w:before="120" w:after="120" w:line="240" w:lineRule="auto"/>
              <w:rPr>
                <w:rFonts w:ascii="Arial" w:hAnsi="Arial" w:cs="Arial"/>
                <w:sz w:val="22"/>
              </w:rPr>
            </w:pPr>
            <w:r w:rsidRPr="00B31864">
              <w:rPr>
                <w:rFonts w:ascii="Arial" w:hAnsi="Arial" w:cs="Arial"/>
                <w:sz w:val="22"/>
              </w:rPr>
              <w:t xml:space="preserve">4 </w:t>
            </w:r>
            <w:r w:rsidR="00381CA0">
              <w:rPr>
                <w:rFonts w:ascii="Arial" w:hAnsi="Arial" w:cs="Arial"/>
                <w:sz w:val="22"/>
              </w:rPr>
              <w:t>UE radio access capability parameters</w:t>
            </w:r>
          </w:p>
          <w:p w14:paraId="233F905A" w14:textId="01D75374" w:rsidR="002068F3" w:rsidRPr="00B31864" w:rsidRDefault="002068F3" w:rsidP="001C54B7">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p w14:paraId="202E8473" w14:textId="0AFEDE0A" w:rsidR="00BE27D6" w:rsidRPr="00BE27D6" w:rsidRDefault="00BE27D6" w:rsidP="00BE27D6">
            <w:pPr>
              <w:overflowPunct w:val="0"/>
              <w:autoSpaceDE w:val="0"/>
              <w:autoSpaceDN w:val="0"/>
              <w:adjustRightInd w:val="0"/>
              <w:spacing w:line="240" w:lineRule="auto"/>
              <w:textAlignment w:val="baseline"/>
              <w:rPr>
                <w:rFonts w:eastAsia="Times New Roman"/>
                <w:lang w:eastAsia="ja-JP"/>
              </w:rPr>
            </w:pPr>
            <w:r w:rsidRPr="00BE27D6">
              <w:rPr>
                <w:rFonts w:eastAsia="Times New Roman"/>
                <w:lang w:eastAsia="ja-JP"/>
              </w:rPr>
              <w:t>The following optional features without UE radio access capability parameters specified in clause 6 are applicable in NB-IoT:</w:t>
            </w:r>
          </w:p>
          <w:p w14:paraId="339BFD08"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RRC Connection Re-establishment for the Control Plane CIoT EPS Optimization (clause 6.7.5)</w:t>
            </w:r>
          </w:p>
          <w:p w14:paraId="0246D9C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System Information Block Type 16 (clause 6.8.1)</w:t>
            </w:r>
          </w:p>
          <w:p w14:paraId="731E424B"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Enhanced random access power control (clause 6.8.3)</w:t>
            </w:r>
          </w:p>
          <w:p w14:paraId="6AE2399F"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MS Mincho"/>
                <w:lang w:eastAsia="ja-JP"/>
              </w:rPr>
              <w:t xml:space="preserve">MT-EDT for Control Plane </w:t>
            </w:r>
            <w:r w:rsidRPr="00BE27D6">
              <w:rPr>
                <w:rFonts w:eastAsia="Times New Roman"/>
                <w:lang w:eastAsia="zh-CN"/>
              </w:rPr>
              <w:t>CIoT EPS Optimisation</w:t>
            </w:r>
            <w:r w:rsidRPr="00BE27D6">
              <w:rPr>
                <w:rFonts w:eastAsia="Times New Roman"/>
                <w:lang w:eastAsia="ja-JP"/>
              </w:rPr>
              <w:t xml:space="preserve"> (clause 6.8.10)</w:t>
            </w:r>
          </w:p>
          <w:p w14:paraId="03C97BC8"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MS Mincho"/>
                <w:lang w:eastAsia="ja-JP"/>
              </w:rPr>
              <w:t xml:space="preserve">MT-EDT for User Plane </w:t>
            </w:r>
            <w:r w:rsidRPr="00BE27D6">
              <w:rPr>
                <w:rFonts w:eastAsia="Times New Roman"/>
                <w:lang w:eastAsia="zh-CN"/>
              </w:rPr>
              <w:t>CIoT EPS Optimisation</w:t>
            </w:r>
            <w:r w:rsidRPr="00BE27D6">
              <w:rPr>
                <w:rFonts w:eastAsia="Times New Roman"/>
                <w:lang w:eastAsia="ja-JP"/>
              </w:rPr>
              <w:t xml:space="preserve"> (clause 6.8.11)</w:t>
            </w:r>
          </w:p>
          <w:p w14:paraId="639E543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EDT for Control Plane CIoT EPS Optimization (clause 6.8.4)</w:t>
            </w:r>
          </w:p>
          <w:p w14:paraId="4C1284EC"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Enhanced PHR (clause 6.8.6)</w:t>
            </w:r>
          </w:p>
          <w:p w14:paraId="7D8226A0"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Carrier specific NRSRP thresholds for NPRACH resource selection (clause 6.8.15)</w:t>
            </w:r>
          </w:p>
          <w:p w14:paraId="0510C09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Radio Link Failure Report for NB-IoT (clause 6.10.2)</w:t>
            </w:r>
          </w:p>
          <w:p w14:paraId="6EB9FD81"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SC-PTM in Idle mode (clause 6.16.1)</w:t>
            </w:r>
          </w:p>
          <w:p w14:paraId="703F4016"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Multiple TB scheduling for SC-PTM in Idle mode for NB-IoT</w:t>
            </w:r>
            <w:r w:rsidRPr="00BE27D6" w:rsidDel="00A049FD">
              <w:rPr>
                <w:rFonts w:eastAsia="Times New Roman"/>
                <w:lang w:eastAsia="ja-JP"/>
              </w:rPr>
              <w:t xml:space="preserve"> </w:t>
            </w:r>
            <w:r w:rsidRPr="00BE27D6">
              <w:rPr>
                <w:rFonts w:eastAsia="Times New Roman"/>
                <w:lang w:eastAsia="ja-JP"/>
              </w:rPr>
              <w:t>(clause 6.16.2)</w:t>
            </w:r>
          </w:p>
          <w:p w14:paraId="458A8081"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Relaxed monitoring (clause 6.17.1)</w:t>
            </w:r>
          </w:p>
          <w:p w14:paraId="6D70C015"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DL channel quality reporting in Msg3 for the anchor carrier (clause 6.17.2)</w:t>
            </w:r>
          </w:p>
          <w:p w14:paraId="1985E310"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Serving cell idle mode measurements reporting (clause 6.17.3)</w:t>
            </w:r>
          </w:p>
          <w:p w14:paraId="406492FC"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NSSS-Based RRM measurements (clause 6.17.4)</w:t>
            </w:r>
          </w:p>
          <w:p w14:paraId="6D67B3E5"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NPBCH-Based RRM measurements (clause 6.17.5)</w:t>
            </w:r>
          </w:p>
          <w:p w14:paraId="3E6D5D0A"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lastRenderedPageBreak/>
              <w:t>-</w:t>
            </w:r>
            <w:r w:rsidRPr="00BE27D6">
              <w:rPr>
                <w:rFonts w:eastAsia="Times New Roman"/>
                <w:lang w:eastAsia="ja-JP"/>
              </w:rPr>
              <w:tab/>
            </w:r>
            <w:r w:rsidRPr="00BE27D6">
              <w:rPr>
                <w:rFonts w:eastAsia="Times New Roman"/>
                <w:lang w:eastAsia="zh-CN"/>
              </w:rPr>
              <w:t>RRM measurements on non-anchor paging carriers</w:t>
            </w:r>
            <w:r w:rsidRPr="00BE27D6">
              <w:rPr>
                <w:rFonts w:eastAsia="Times New Roman"/>
                <w:lang w:eastAsia="ja-JP"/>
              </w:rPr>
              <w:t xml:space="preserve"> (clause 6.17.6)</w:t>
            </w:r>
          </w:p>
          <w:p w14:paraId="0497246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Times New Roman"/>
                <w:bCs/>
                <w:lang w:eastAsia="ja-JP"/>
              </w:rPr>
              <w:t>NRS presence on non-anchor paging carriers</w:t>
            </w:r>
            <w:r w:rsidRPr="00BE27D6">
              <w:rPr>
                <w:rFonts w:eastAsia="Times New Roman"/>
                <w:lang w:eastAsia="ja-JP"/>
              </w:rPr>
              <w:t xml:space="preserve"> (clause 6.17.7)</w:t>
            </w:r>
          </w:p>
          <w:p w14:paraId="355D0A44"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Times New Roman"/>
                <w:iCs/>
                <w:lang w:eastAsia="ja-JP"/>
              </w:rPr>
              <w:t>DL channel quality reporting in Msg3 for non-anchor carrier</w:t>
            </w:r>
            <w:r w:rsidRPr="00BE27D6">
              <w:rPr>
                <w:rFonts w:eastAsia="Times New Roman"/>
                <w:lang w:eastAsia="ja-JP"/>
              </w:rPr>
              <w:t xml:space="preserve"> (clause 6.17.8)</w:t>
            </w:r>
          </w:p>
          <w:p w14:paraId="4D5FB409"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Assistance information for inter-RAT cell selection to/from NB-IoT (clause 6.17.9)</w:t>
            </w:r>
          </w:p>
          <w:p w14:paraId="6B8A953C"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RRC Connection Re-establishment for the Control Plane CIoT 5GS Optimisation (clause 6.18.3)</w:t>
            </w:r>
          </w:p>
          <w:p w14:paraId="3E8C0214"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NB-IoT/5GC (clause 6.18.4)</w:t>
            </w:r>
          </w:p>
          <w:p w14:paraId="1C3886AB"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MS Mincho"/>
                <w:lang w:eastAsia="ja-JP"/>
              </w:rPr>
              <w:t xml:space="preserve">MO-EDT for Control Plane </w:t>
            </w:r>
            <w:r w:rsidRPr="00BE27D6">
              <w:rPr>
                <w:rFonts w:eastAsia="Times New Roman"/>
                <w:lang w:eastAsia="zh-CN"/>
              </w:rPr>
              <w:t>CIoT 5GS Optimisation</w:t>
            </w:r>
            <w:r w:rsidRPr="00BE27D6">
              <w:rPr>
                <w:rFonts w:eastAsia="Times New Roman"/>
                <w:lang w:eastAsia="ja-JP"/>
              </w:rPr>
              <w:t xml:space="preserve"> (clause 6.18.5)</w:t>
            </w:r>
          </w:p>
          <w:p w14:paraId="3F9319F3"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AS RAI (clause 6.18.6)</w:t>
            </w:r>
          </w:p>
          <w:p w14:paraId="0957523A"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Cell Reselection Measurements Triggering based on Service Time (clause 6.19.1)</w:t>
            </w:r>
          </w:p>
          <w:p w14:paraId="75FA3177"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Discontinuous coverage (clause 6.19.2).</w:t>
            </w:r>
          </w:p>
          <w:p w14:paraId="6D344C81" w14:textId="1CE47F8F" w:rsidR="002068F3" w:rsidRPr="00684107" w:rsidRDefault="00BE27D6" w:rsidP="00BE27D6">
            <w:pPr>
              <w:overflowPunct w:val="0"/>
              <w:autoSpaceDE w:val="0"/>
              <w:autoSpaceDN w:val="0"/>
              <w:adjustRightInd w:val="0"/>
              <w:spacing w:line="240" w:lineRule="auto"/>
              <w:textAlignment w:val="baseline"/>
              <w:rPr>
                <w:rFonts w:eastAsia="MS Mincho"/>
                <w:highlight w:val="yellow"/>
                <w:lang w:eastAsia="ja-JP"/>
              </w:rPr>
            </w:pPr>
            <w:r w:rsidRPr="00BE27D6">
              <w:rPr>
                <w:rFonts w:eastAsia="Times New Roman"/>
                <w:highlight w:val="yellow"/>
                <w:lang w:eastAsia="ja-JP"/>
              </w:rPr>
              <w:t>The optional features without UE radio access capability parameters specified in clause 6 are not applicable in NB-IoT, unless they are listed above.</w:t>
            </w:r>
          </w:p>
        </w:tc>
      </w:tr>
    </w:tbl>
    <w:p w14:paraId="00526931" w14:textId="049E9081" w:rsidR="00BE27D6" w:rsidRDefault="00C5013A" w:rsidP="00C5013A">
      <w:pPr>
        <w:spacing w:before="120" w:after="120" w:line="240" w:lineRule="auto"/>
        <w:jc w:val="both"/>
      </w:pPr>
      <w:r>
        <w:lastRenderedPageBreak/>
        <w:t>Now, s</w:t>
      </w:r>
      <w:r w:rsidR="007E1F28">
        <w:t>ince we are introducing the support for PWS, it is proposed to support the PWS</w:t>
      </w:r>
      <w:r w:rsidR="00744DFE">
        <w:t>-</w:t>
      </w:r>
      <w:r w:rsidR="007E1F28">
        <w:t>related UE capabilities</w:t>
      </w:r>
      <w:r w:rsidR="00D53802">
        <w:t xml:space="preserve"> (including ETWS, CMAS, KPAS, and EU-Alert)</w:t>
      </w:r>
      <w:r w:rsidR="007E1F28">
        <w:t xml:space="preserve"> for NB-IoT UEs</w:t>
      </w:r>
      <w:r w:rsidR="007D7241">
        <w:t>, considering the existing PWS feature support</w:t>
      </w:r>
      <w:r w:rsidR="00884699">
        <w:t xml:space="preserve"> quoted below</w:t>
      </w:r>
      <w:r w:rsidR="007D7241">
        <w:t>.</w:t>
      </w:r>
      <w:r w:rsidR="00D53802">
        <w:t xml:space="preserve"> </w:t>
      </w:r>
    </w:p>
    <w:tbl>
      <w:tblPr>
        <w:tblStyle w:val="af3"/>
        <w:tblW w:w="0" w:type="auto"/>
        <w:tblLook w:val="04A0" w:firstRow="1" w:lastRow="0" w:firstColumn="1" w:lastColumn="0" w:noHBand="0" w:noVBand="1"/>
      </w:tblPr>
      <w:tblGrid>
        <w:gridCol w:w="9629"/>
      </w:tblGrid>
      <w:tr w:rsidR="00E111B9" w14:paraId="3DFFF5A6" w14:textId="77777777" w:rsidTr="00E111B9">
        <w:tc>
          <w:tcPr>
            <w:tcW w:w="9629" w:type="dxa"/>
          </w:tcPr>
          <w:p w14:paraId="219C60F6" w14:textId="41325B4B" w:rsidR="00E111B9" w:rsidRPr="00E111B9" w:rsidRDefault="00E111B9" w:rsidP="00E111B9">
            <w:pPr>
              <w:pStyle w:val="4"/>
              <w:spacing w:after="120" w:line="240" w:lineRule="auto"/>
              <w:rPr>
                <w:sz w:val="22"/>
              </w:rPr>
            </w:pPr>
            <w:r w:rsidRPr="00E111B9">
              <w:rPr>
                <w:sz w:val="22"/>
              </w:rPr>
              <w:t>6.2</w:t>
            </w:r>
            <w:r w:rsidR="006955D2">
              <w:rPr>
                <w:sz w:val="22"/>
              </w:rPr>
              <w:t xml:space="preserve"> </w:t>
            </w:r>
            <w:r w:rsidRPr="00E111B9">
              <w:rPr>
                <w:sz w:val="22"/>
              </w:rPr>
              <w:t>PWS features</w:t>
            </w:r>
          </w:p>
          <w:p w14:paraId="07407365" w14:textId="5259B0D3" w:rsidR="00E111B9" w:rsidRPr="00A70365" w:rsidRDefault="00E111B9" w:rsidP="00E111B9">
            <w:pPr>
              <w:pStyle w:val="4"/>
              <w:spacing w:after="0" w:line="240" w:lineRule="auto"/>
              <w:rPr>
                <w:sz w:val="21"/>
              </w:rPr>
            </w:pPr>
            <w:r w:rsidRPr="00A70365">
              <w:rPr>
                <w:sz w:val="21"/>
              </w:rPr>
              <w:t>6.2.1 ETWS</w:t>
            </w:r>
          </w:p>
          <w:p w14:paraId="4E979BBE" w14:textId="77777777" w:rsidR="00E111B9" w:rsidRDefault="00E111B9" w:rsidP="00E111B9">
            <w:r>
              <w:t>It is optional for UE to support ETWS reception as specified in TS 36.331 [5].</w:t>
            </w:r>
          </w:p>
          <w:p w14:paraId="293EAEC0" w14:textId="0F05BFC7" w:rsidR="00E111B9" w:rsidRPr="00A70365" w:rsidRDefault="00E111B9" w:rsidP="00E111B9">
            <w:pPr>
              <w:pStyle w:val="4"/>
              <w:spacing w:after="0" w:line="240" w:lineRule="auto"/>
              <w:rPr>
                <w:sz w:val="21"/>
              </w:rPr>
            </w:pPr>
            <w:r w:rsidRPr="00A70365">
              <w:rPr>
                <w:sz w:val="21"/>
              </w:rPr>
              <w:t>6.2. CMAS</w:t>
            </w:r>
          </w:p>
          <w:p w14:paraId="64C2D6B6" w14:textId="77777777" w:rsidR="00E111B9" w:rsidRDefault="00E111B9" w:rsidP="00E111B9">
            <w:r>
              <w:t xml:space="preserve">It is optional for UE to support CMAS reception as specified in TS 36.331 [5]. It is optional for a CMAS-capable UE to support </w:t>
            </w:r>
            <w:r>
              <w:rPr>
                <w:noProof/>
              </w:rPr>
              <w:t>Geofencing information (</w:t>
            </w:r>
            <w:r>
              <w:rPr>
                <w:i/>
              </w:rPr>
              <w:t>warningAreaCoordinates-r15</w:t>
            </w:r>
            <w:r>
              <w:rPr>
                <w:noProof/>
              </w:rPr>
              <w:t>)</w:t>
            </w:r>
            <w:r>
              <w:t xml:space="preserve"> as specified in TS 36.331 [5].</w:t>
            </w:r>
          </w:p>
          <w:p w14:paraId="21B3F197" w14:textId="02DF4EAA" w:rsidR="00E111B9" w:rsidRPr="00A70365" w:rsidRDefault="00E111B9" w:rsidP="00E111B9">
            <w:pPr>
              <w:pStyle w:val="4"/>
              <w:spacing w:after="0" w:line="240" w:lineRule="auto"/>
              <w:rPr>
                <w:sz w:val="21"/>
              </w:rPr>
            </w:pPr>
            <w:r w:rsidRPr="00A70365">
              <w:rPr>
                <w:sz w:val="21"/>
              </w:rPr>
              <w:t>6.2.3 KPAS</w:t>
            </w:r>
          </w:p>
          <w:p w14:paraId="0F47EFCC" w14:textId="77777777" w:rsidR="00E111B9" w:rsidRDefault="00E111B9" w:rsidP="00E111B9">
            <w:pPr>
              <w:rPr>
                <w:lang w:eastAsia="zh-CN"/>
              </w:rPr>
            </w:pPr>
            <w:r>
              <w:rPr>
                <w:lang w:eastAsia="zh-CN"/>
              </w:rPr>
              <w:t>It is optional for UE to support KPAS reception as specified in TS 36.331 [5]. The Korean Public Alert System (KPAS) uses the same AS mechanisms as defined for CMAS. Therefore a KPAS-capable UE shall support all behaviour that is included in TS 36.331 [5] and TS 36.304 [14] for a CMAS-capable UE.</w:t>
            </w:r>
          </w:p>
          <w:p w14:paraId="55C71297" w14:textId="48F960A2" w:rsidR="00E111B9" w:rsidRPr="00A70365" w:rsidRDefault="00E111B9" w:rsidP="00E111B9">
            <w:pPr>
              <w:pStyle w:val="4"/>
              <w:spacing w:after="0" w:line="240" w:lineRule="auto"/>
              <w:rPr>
                <w:sz w:val="21"/>
              </w:rPr>
            </w:pPr>
            <w:r w:rsidRPr="00A70365">
              <w:rPr>
                <w:sz w:val="21"/>
              </w:rPr>
              <w:t>6.2.4 EU-Alert</w:t>
            </w:r>
          </w:p>
          <w:p w14:paraId="6C4213D6" w14:textId="27B0428A" w:rsidR="00E111B9" w:rsidRPr="00E111B9" w:rsidRDefault="00E111B9" w:rsidP="00E111B9">
            <w:pPr>
              <w:rPr>
                <w:rFonts w:eastAsia="宋体"/>
                <w:lang w:eastAsia="zh-CN"/>
              </w:rPr>
            </w:pPr>
            <w:r>
              <w:rPr>
                <w:lang w:eastAsia="zh-CN"/>
              </w:rPr>
              <w:t xml:space="preserve">It is optional for UE to support EU-Alert reception as specified in TS 36.331 [5]. The </w:t>
            </w:r>
            <w:r>
              <w:rPr>
                <w:noProof/>
              </w:rPr>
              <w:t xml:space="preserve">Europearn Union Warning System EU-Alert </w:t>
            </w:r>
            <w:r>
              <w:rPr>
                <w:lang w:eastAsia="zh-CN"/>
              </w:rPr>
              <w:t>uses the same AS mechanisms as defined for CMAS. Therefore a EU-Alert-capable UE shall support all behaviour that is included in TS 36.331 [5] and TS 36.304 [14] for a CMAS-capable UE.</w:t>
            </w:r>
          </w:p>
        </w:tc>
      </w:tr>
    </w:tbl>
    <w:p w14:paraId="250D9C4A" w14:textId="6AA7828C" w:rsidR="007E1F28" w:rsidRPr="007E1F28" w:rsidRDefault="007E1F28" w:rsidP="00AA08F2">
      <w:pPr>
        <w:spacing w:beforeLines="50" w:before="120" w:after="240" w:line="240" w:lineRule="auto"/>
        <w:jc w:val="both"/>
        <w:rPr>
          <w:b/>
          <w:bCs/>
        </w:rPr>
      </w:pPr>
      <w:r w:rsidRPr="007E1F28">
        <w:rPr>
          <w:b/>
          <w:bCs/>
        </w:rPr>
        <w:t xml:space="preserve">Proposal 4: </w:t>
      </w:r>
      <w:r>
        <w:rPr>
          <w:b/>
          <w:bCs/>
        </w:rPr>
        <w:t>Add the support of PWS capabilities for NB-IoT in TS</w:t>
      </w:r>
      <w:r w:rsidR="00FC00F5">
        <w:rPr>
          <w:b/>
          <w:bCs/>
        </w:rPr>
        <w:t xml:space="preserve"> </w:t>
      </w:r>
      <w:r>
        <w:rPr>
          <w:b/>
          <w:bCs/>
        </w:rPr>
        <w:t>36.306.</w:t>
      </w:r>
    </w:p>
    <w:p w14:paraId="4B295EE7" w14:textId="4ECC8997" w:rsidR="00694286" w:rsidRPr="00694286" w:rsidRDefault="00694286" w:rsidP="00694286">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 Other spec impacts on supporting PWS</w:t>
      </w:r>
    </w:p>
    <w:p w14:paraId="4DE4F9F0" w14:textId="0A3F735A" w:rsidR="00694286" w:rsidRDefault="00F74ABE" w:rsidP="00F74E1B">
      <w:pPr>
        <w:spacing w:after="120" w:line="240" w:lineRule="auto"/>
        <w:jc w:val="both"/>
      </w:pPr>
      <w:r>
        <w:t>Except</w:t>
      </w:r>
      <w:r w:rsidR="00A51AC8">
        <w:t xml:space="preserve"> for</w:t>
      </w:r>
      <w:r>
        <w:t xml:space="preserve"> the above </w:t>
      </w:r>
      <w:r w:rsidR="00A51AC8">
        <w:t xml:space="preserve">issues as we listed, there are also some restrictions on </w:t>
      </w:r>
      <w:r w:rsidR="00737C73">
        <w:t xml:space="preserve">the </w:t>
      </w:r>
      <w:r w:rsidR="00676B0F">
        <w:t xml:space="preserve">usage of </w:t>
      </w:r>
      <w:r w:rsidR="00A51AC8">
        <w:t xml:space="preserve">PWS for NB-IoT UEs in </w:t>
      </w:r>
      <w:r w:rsidR="00627098">
        <w:t>TS36.331 [2]</w:t>
      </w:r>
      <w:r w:rsidR="00A51AC8">
        <w:t>. The following are some examples extracted from the spec.</w:t>
      </w:r>
    </w:p>
    <w:tbl>
      <w:tblPr>
        <w:tblStyle w:val="af3"/>
        <w:tblW w:w="0" w:type="auto"/>
        <w:tblLook w:val="04A0" w:firstRow="1" w:lastRow="0" w:firstColumn="1" w:lastColumn="0" w:noHBand="0" w:noVBand="1"/>
      </w:tblPr>
      <w:tblGrid>
        <w:gridCol w:w="9629"/>
      </w:tblGrid>
      <w:tr w:rsidR="00E127D9" w14:paraId="41A84477" w14:textId="77777777" w:rsidTr="00813A4E">
        <w:tc>
          <w:tcPr>
            <w:tcW w:w="9629" w:type="dxa"/>
          </w:tcPr>
          <w:p w14:paraId="081E101C" w14:textId="5B2E79E8" w:rsidR="00E127D9" w:rsidRPr="00DA3615" w:rsidRDefault="00E127D9" w:rsidP="00DA3615">
            <w:pPr>
              <w:spacing w:before="120" w:after="120" w:line="240" w:lineRule="auto"/>
              <w:rPr>
                <w:rFonts w:ascii="Arial" w:hAnsi="Arial" w:cs="Arial"/>
                <w:sz w:val="22"/>
              </w:rPr>
            </w:pPr>
            <w:r w:rsidRPr="00DA3615">
              <w:rPr>
                <w:rFonts w:ascii="Arial" w:hAnsi="Arial" w:cs="Arial"/>
                <w:sz w:val="22"/>
              </w:rPr>
              <w:t>5.2.1.3</w:t>
            </w:r>
            <w:r w:rsidR="00DA3615" w:rsidRPr="00DA3615">
              <w:rPr>
                <w:rFonts w:ascii="Arial" w:hAnsi="Arial" w:cs="Arial"/>
                <w:sz w:val="22"/>
              </w:rPr>
              <w:t xml:space="preserve"> </w:t>
            </w:r>
            <w:r w:rsidRPr="00DA3615">
              <w:rPr>
                <w:rFonts w:ascii="Arial" w:hAnsi="Arial" w:cs="Arial"/>
                <w:sz w:val="22"/>
              </w:rPr>
              <w:t>System information validity and notification of changes</w:t>
            </w:r>
          </w:p>
          <w:p w14:paraId="79C8894D" w14:textId="77777777" w:rsidR="00DA3615" w:rsidRPr="00B31864" w:rsidRDefault="00DA3615" w:rsidP="00DA3615">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p w14:paraId="71FF6681" w14:textId="77777777" w:rsidR="00E127D9" w:rsidRPr="006010B5" w:rsidRDefault="00E127D9" w:rsidP="00813A4E">
            <w:pPr>
              <w:overflowPunct w:val="0"/>
              <w:autoSpaceDE w:val="0"/>
              <w:autoSpaceDN w:val="0"/>
              <w:adjustRightInd w:val="0"/>
              <w:spacing w:line="240" w:lineRule="auto"/>
              <w:textAlignment w:val="baseline"/>
              <w:rPr>
                <w:rFonts w:eastAsia="Times New Roman"/>
                <w:lang w:eastAsia="ko-KR"/>
              </w:rPr>
            </w:pPr>
            <w:r w:rsidRPr="006010B5">
              <w:rPr>
                <w:rFonts w:eastAsia="Times New Roman"/>
                <w:lang w:eastAsia="ja-JP"/>
              </w:rPr>
              <w:t>In RRC_CONNECTED</w:t>
            </w:r>
            <w:r w:rsidRPr="006010B5">
              <w:rPr>
                <w:rFonts w:eastAsia="Times New Roman"/>
                <w:lang w:eastAsia="zh-TW"/>
              </w:rPr>
              <w:t>,</w:t>
            </w:r>
            <w:r w:rsidRPr="006010B5">
              <w:rPr>
                <w:rFonts w:eastAsia="Times New Roman"/>
                <w:lang w:eastAsia="ja-JP"/>
              </w:rPr>
              <w:t xml:space="preserve"> BL UEs or UEs in</w:t>
            </w:r>
            <w:r w:rsidRPr="006010B5">
              <w:rPr>
                <w:rFonts w:eastAsia="Times New Roman"/>
                <w:i/>
                <w:lang w:eastAsia="ja-JP"/>
              </w:rPr>
              <w:t xml:space="preserve"> </w:t>
            </w:r>
            <w:r w:rsidRPr="006010B5">
              <w:rPr>
                <w:rFonts w:eastAsia="Times New Roman"/>
                <w:lang w:eastAsia="ja-JP"/>
              </w:rPr>
              <w:t>CE</w:t>
            </w:r>
            <w:r w:rsidRPr="006010B5">
              <w:rPr>
                <w:rFonts w:eastAsia="Times New Roman"/>
                <w:i/>
                <w:lang w:eastAsia="ja-JP"/>
              </w:rPr>
              <w:t xml:space="preserve"> </w:t>
            </w:r>
            <w:r w:rsidRPr="006010B5">
              <w:rPr>
                <w:rFonts w:eastAsia="Times New Roman"/>
                <w:lang w:eastAsia="ja-JP"/>
              </w:rPr>
              <w:t>or NB-IoT UEs are not required to acquire system information</w:t>
            </w:r>
            <w:r w:rsidRPr="006010B5">
              <w:rPr>
                <w:rFonts w:eastAsia="Times New Roman"/>
                <w:lang w:eastAsia="zh-TW"/>
              </w:rPr>
              <w:t xml:space="preserve"> except when T311 is running,</w:t>
            </w:r>
            <w:r w:rsidRPr="006010B5">
              <w:rPr>
                <w:rFonts w:eastAsia="Times New Roman"/>
                <w:lang w:eastAsia="ko-KR"/>
              </w:rPr>
              <w:t xml:space="preserve"> or upon handover where the UE is only required to acquire the </w:t>
            </w:r>
            <w:r w:rsidRPr="006010B5">
              <w:rPr>
                <w:rFonts w:eastAsia="Times New Roman"/>
                <w:i/>
                <w:iCs/>
                <w:lang w:eastAsia="ja-JP"/>
              </w:rPr>
              <w:t>MasterInformationBlock</w:t>
            </w:r>
            <w:r w:rsidRPr="006010B5">
              <w:rPr>
                <w:rFonts w:eastAsia="Times New Roman"/>
                <w:iCs/>
                <w:lang w:eastAsia="ko-KR"/>
              </w:rPr>
              <w:t xml:space="preserve"> in the target PCell, or for UEs in CE to receive ETWS/CMAS information, or upon expiry of T317 </w:t>
            </w:r>
            <w:r w:rsidRPr="006010B5">
              <w:rPr>
                <w:rFonts w:eastAsia="Times New Roman"/>
                <w:lang w:eastAsia="ko-KR"/>
              </w:rPr>
              <w:t xml:space="preserve">where the UE is only required to acquire the </w:t>
            </w:r>
            <w:r w:rsidRPr="006010B5">
              <w:rPr>
                <w:rFonts w:eastAsia="Times New Roman"/>
                <w:i/>
                <w:iCs/>
                <w:lang w:eastAsia="ja-JP"/>
              </w:rPr>
              <w:t xml:space="preserve">SystemInformationBlockType31 </w:t>
            </w:r>
            <w:r w:rsidRPr="006010B5">
              <w:rPr>
                <w:rFonts w:eastAsia="Times New Roman"/>
                <w:iCs/>
                <w:lang w:eastAsia="ja-JP"/>
              </w:rPr>
              <w:t>(</w:t>
            </w:r>
            <w:r w:rsidRPr="006010B5">
              <w:rPr>
                <w:rFonts w:eastAsia="Times New Roman"/>
                <w:i/>
                <w:iCs/>
                <w:lang w:eastAsia="ja-JP"/>
              </w:rPr>
              <w:t xml:space="preserve">SystemInformationBlockType31-NB </w:t>
            </w:r>
            <w:r w:rsidRPr="006010B5">
              <w:rPr>
                <w:rFonts w:eastAsia="Times New Roman"/>
                <w:iCs/>
                <w:lang w:eastAsia="ja-JP"/>
              </w:rPr>
              <w:t>in NB-IoT)</w:t>
            </w:r>
            <w:r w:rsidRPr="006010B5">
              <w:rPr>
                <w:rFonts w:eastAsia="Times New Roman"/>
                <w:lang w:eastAsia="ja-JP"/>
              </w:rPr>
              <w:t>. In RRC_IDLE, E-UTRAN may notify BL UEs or UEs in</w:t>
            </w:r>
            <w:r w:rsidRPr="006010B5">
              <w:rPr>
                <w:rFonts w:eastAsia="Times New Roman"/>
                <w:i/>
                <w:lang w:eastAsia="ja-JP"/>
              </w:rPr>
              <w:t xml:space="preserve"> </w:t>
            </w:r>
            <w:r w:rsidRPr="006010B5">
              <w:rPr>
                <w:rFonts w:eastAsia="Times New Roman"/>
                <w:lang w:eastAsia="ja-JP"/>
              </w:rPr>
              <w:t>CE</w:t>
            </w:r>
            <w:r w:rsidRPr="006010B5">
              <w:rPr>
                <w:rFonts w:eastAsia="Times New Roman"/>
                <w:i/>
                <w:lang w:eastAsia="ja-JP"/>
              </w:rPr>
              <w:t xml:space="preserve"> </w:t>
            </w:r>
            <w:r w:rsidRPr="006010B5">
              <w:rPr>
                <w:rFonts w:eastAsia="Times New Roman"/>
                <w:lang w:eastAsia="ja-JP"/>
              </w:rPr>
              <w:t>or</w:t>
            </w:r>
            <w:r w:rsidRPr="006010B5">
              <w:rPr>
                <w:rFonts w:eastAsia="Times New Roman"/>
                <w:i/>
                <w:lang w:eastAsia="ja-JP"/>
              </w:rPr>
              <w:t xml:space="preserve"> </w:t>
            </w:r>
            <w:r w:rsidRPr="006010B5">
              <w:rPr>
                <w:rFonts w:eastAsia="Times New Roman"/>
                <w:lang w:eastAsia="ja-JP"/>
              </w:rPr>
              <w:t xml:space="preserve">NB-IoT UEs about SI update, and </w:t>
            </w:r>
            <w:r w:rsidRPr="006010B5">
              <w:rPr>
                <w:rFonts w:eastAsia="Times New Roman"/>
                <w:highlight w:val="yellow"/>
                <w:lang w:eastAsia="ja-JP"/>
              </w:rPr>
              <w:t>except for NB-IoT</w:t>
            </w:r>
            <w:r w:rsidRPr="006010B5">
              <w:rPr>
                <w:rFonts w:eastAsia="Times New Roman"/>
                <w:lang w:eastAsia="ja-JP"/>
              </w:rPr>
              <w:t>, ETWS and CMAS notification, EAB modification and UAC modification, using Direct Indication information, as specified in 6.6 (or 6.7.5 in NB-IoT) and TS 36.212 [22].</w:t>
            </w:r>
          </w:p>
          <w:p w14:paraId="70AD257D" w14:textId="77777777" w:rsidR="00DA3615" w:rsidRPr="00B31864" w:rsidRDefault="00DA3615" w:rsidP="00DA3615">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p w14:paraId="67B5295F" w14:textId="77777777" w:rsidR="00E127D9" w:rsidRPr="00E804C9" w:rsidRDefault="00E127D9" w:rsidP="00813A4E">
            <w:r w:rsidRPr="00E804C9">
              <w:lastRenderedPageBreak/>
              <w:t xml:space="preserve">ETWS and/or CMAS capable UEs in RRC_CONNECTED, </w:t>
            </w:r>
            <w:r w:rsidRPr="006F12C4">
              <w:rPr>
                <w:highlight w:val="yellow"/>
              </w:rPr>
              <w:t>other than BL UEs and UEs in CE</w:t>
            </w:r>
            <w:r w:rsidRPr="00E804C9">
              <w:t xml:space="preserve">, shall attempt to read paging at least once every </w:t>
            </w:r>
            <w:r w:rsidRPr="00E804C9">
              <w:rPr>
                <w:i/>
              </w:rPr>
              <w:t>defaultPagingCycle</w:t>
            </w:r>
            <w:r w:rsidRPr="00E804C9">
              <w:t xml:space="preserve"> to check whether ETWS and/or CMAS notification is present or not.</w:t>
            </w:r>
          </w:p>
          <w:p w14:paraId="2C011C52" w14:textId="1226ABBF" w:rsidR="00E127D9" w:rsidRPr="003E30DF" w:rsidRDefault="003F51A2" w:rsidP="003E30DF">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tc>
      </w:tr>
    </w:tbl>
    <w:p w14:paraId="25CDB55B" w14:textId="77777777" w:rsidR="00E127D9" w:rsidRDefault="00E127D9" w:rsidP="00146A6C">
      <w:pPr>
        <w:spacing w:after="0" w:line="240" w:lineRule="auto"/>
        <w:jc w:val="both"/>
      </w:pPr>
    </w:p>
    <w:tbl>
      <w:tblPr>
        <w:tblStyle w:val="af3"/>
        <w:tblW w:w="0" w:type="auto"/>
        <w:tblLook w:val="04A0" w:firstRow="1" w:lastRow="0" w:firstColumn="1" w:lastColumn="0" w:noHBand="0" w:noVBand="1"/>
      </w:tblPr>
      <w:tblGrid>
        <w:gridCol w:w="9629"/>
      </w:tblGrid>
      <w:tr w:rsidR="00BD47E2" w14:paraId="439572E6" w14:textId="77777777" w:rsidTr="00BD47E2">
        <w:tc>
          <w:tcPr>
            <w:tcW w:w="9629" w:type="dxa"/>
          </w:tcPr>
          <w:p w14:paraId="5D945F9F" w14:textId="68F1A43A" w:rsidR="00BD47E2" w:rsidRPr="003E30DF" w:rsidRDefault="00BD47E2" w:rsidP="003E30DF">
            <w:pPr>
              <w:spacing w:before="120" w:after="120" w:line="240" w:lineRule="auto"/>
              <w:rPr>
                <w:rFonts w:ascii="Arial" w:hAnsi="Arial" w:cs="Arial"/>
                <w:sz w:val="22"/>
              </w:rPr>
            </w:pPr>
            <w:bookmarkStart w:id="33" w:name="_Toc20486762"/>
            <w:bookmarkStart w:id="34" w:name="_Toc29342054"/>
            <w:bookmarkStart w:id="35" w:name="_Toc29343193"/>
            <w:bookmarkStart w:id="36" w:name="_Toc36566441"/>
            <w:bookmarkStart w:id="37" w:name="_Toc36809850"/>
            <w:bookmarkStart w:id="38" w:name="_Toc36846214"/>
            <w:bookmarkStart w:id="39" w:name="_Toc36938867"/>
            <w:bookmarkStart w:id="40" w:name="_Toc37081846"/>
            <w:bookmarkStart w:id="41" w:name="_Toc46480471"/>
            <w:bookmarkStart w:id="42" w:name="_Toc46481705"/>
            <w:bookmarkStart w:id="43" w:name="_Toc46482939"/>
            <w:bookmarkStart w:id="44" w:name="_Toc171494603"/>
            <w:r w:rsidRPr="003E30DF">
              <w:rPr>
                <w:rFonts w:ascii="Arial" w:hAnsi="Arial" w:cs="Arial"/>
                <w:sz w:val="22"/>
              </w:rPr>
              <w:t>5.3.2.1</w:t>
            </w:r>
            <w:r w:rsidR="003E30DF" w:rsidRPr="003E30DF">
              <w:rPr>
                <w:rFonts w:ascii="Arial" w:hAnsi="Arial" w:cs="Arial"/>
                <w:sz w:val="22"/>
              </w:rPr>
              <w:t xml:space="preserve"> </w:t>
            </w:r>
            <w:r w:rsidRPr="003E30DF">
              <w:rPr>
                <w:rFonts w:ascii="Arial" w:hAnsi="Arial" w:cs="Arial"/>
                <w:sz w:val="22"/>
              </w:rPr>
              <w:t>General</w:t>
            </w:r>
            <w:bookmarkEnd w:id="33"/>
            <w:bookmarkEnd w:id="34"/>
            <w:bookmarkEnd w:id="35"/>
            <w:bookmarkEnd w:id="36"/>
            <w:bookmarkEnd w:id="37"/>
            <w:bookmarkEnd w:id="38"/>
            <w:bookmarkEnd w:id="39"/>
            <w:bookmarkEnd w:id="40"/>
            <w:bookmarkEnd w:id="41"/>
            <w:bookmarkEnd w:id="42"/>
            <w:bookmarkEnd w:id="43"/>
            <w:bookmarkEnd w:id="44"/>
          </w:p>
          <w:p w14:paraId="202543C9" w14:textId="10AAC334" w:rsidR="00BD47E2" w:rsidRDefault="006325CF" w:rsidP="00BD47E2">
            <w:pPr>
              <w:spacing w:after="120" w:line="240" w:lineRule="auto"/>
              <w:jc w:val="both"/>
            </w:pPr>
            <w:r>
              <w:rPr>
                <w:rFonts w:eastAsia="宋体"/>
                <w:lang w:eastAsia="zh-CN"/>
              </w:rPr>
              <w:t>-------------------------</w:t>
            </w:r>
            <w:r>
              <w:rPr>
                <w:rFonts w:eastAsia="宋体" w:hint="eastAsia"/>
                <w:lang w:eastAsia="zh-CN"/>
              </w:rPr>
              <w:t>&lt;</w:t>
            </w:r>
            <w:r>
              <w:rPr>
                <w:rFonts w:eastAsia="宋体"/>
                <w:lang w:eastAsia="zh-CN"/>
              </w:rPr>
              <w:t>the unrelated part is omitted&gt;-----------------------</w:t>
            </w:r>
          </w:p>
          <w:p w14:paraId="50A63482" w14:textId="77777777" w:rsidR="00BD47E2" w:rsidRPr="00E804C9" w:rsidRDefault="00BD47E2" w:rsidP="00BD47E2">
            <w:r w:rsidRPr="00E804C9">
              <w:t>The purpose of this procedure is:</w:t>
            </w:r>
          </w:p>
          <w:p w14:paraId="13394BCD" w14:textId="77777777" w:rsidR="00BD47E2" w:rsidRPr="00E804C9" w:rsidRDefault="00BD47E2" w:rsidP="00BD47E2">
            <w:pPr>
              <w:pStyle w:val="B1"/>
            </w:pPr>
            <w:r w:rsidRPr="00E804C9">
              <w:t>-</w:t>
            </w:r>
            <w:r w:rsidRPr="00E804C9">
              <w:tab/>
              <w:t>to transmit CN initiated paging information to a UE in RRC_IDLE or RRC_INACTIVE and/ or;</w:t>
            </w:r>
          </w:p>
          <w:p w14:paraId="181DB285" w14:textId="77777777" w:rsidR="00BD47E2" w:rsidRPr="00E804C9" w:rsidRDefault="00BD47E2" w:rsidP="00BD47E2">
            <w:pPr>
              <w:pStyle w:val="B1"/>
            </w:pPr>
            <w:r w:rsidRPr="00E804C9">
              <w:t>-</w:t>
            </w:r>
            <w:r w:rsidRPr="00E804C9">
              <w:tab/>
              <w:t>to transmit RAN initiated paging information to a UE in RRC_INACTIVE and/or;</w:t>
            </w:r>
          </w:p>
          <w:p w14:paraId="465650E3" w14:textId="77777777" w:rsidR="00BD47E2" w:rsidRPr="00E804C9" w:rsidRDefault="00BD47E2" w:rsidP="00BD47E2">
            <w:pPr>
              <w:pStyle w:val="B1"/>
            </w:pPr>
            <w:r w:rsidRPr="00E804C9">
              <w:t>-</w:t>
            </w:r>
            <w:r w:rsidRPr="00E804C9">
              <w:tab/>
              <w:t>to inform UEs in RRC_IDLE, UEs in RRC_INACTIVE and UEs in RRC_CONNECTED other than NB-IoT UEs, BL UEs and UEs in CE, about a system information change and/ or;</w:t>
            </w:r>
          </w:p>
          <w:p w14:paraId="7869F39F" w14:textId="77777777" w:rsidR="00BD47E2" w:rsidRPr="00E804C9" w:rsidRDefault="00BD47E2" w:rsidP="00BD47E2">
            <w:pPr>
              <w:pStyle w:val="B1"/>
            </w:pPr>
            <w:r w:rsidRPr="00E804C9">
              <w:t>-</w:t>
            </w:r>
            <w:r w:rsidRPr="00E804C9">
              <w:tab/>
              <w:t xml:space="preserve">to inform UEs in RRC_IDLE </w:t>
            </w:r>
            <w:r w:rsidRPr="00BD47E2">
              <w:rPr>
                <w:highlight w:val="yellow"/>
              </w:rPr>
              <w:t>other than NB-IoT UEs</w:t>
            </w:r>
            <w:r w:rsidRPr="00E804C9">
              <w:t xml:space="preserve">, UEs in RRC_INACTIVE and UEs in RRC_CONNECTED other than NB-IoT UEs, BL UEs and UEs in CE, </w:t>
            </w:r>
            <w:r w:rsidRPr="00A4270E">
              <w:rPr>
                <w:highlight w:val="yellow"/>
              </w:rPr>
              <w:t>about an ETWS primary notification and/ or ETWS secondary notification</w:t>
            </w:r>
            <w:r w:rsidRPr="00E804C9">
              <w:t xml:space="preserve"> and/ or;</w:t>
            </w:r>
          </w:p>
          <w:p w14:paraId="13B40ED4" w14:textId="77777777" w:rsidR="00BD47E2" w:rsidRPr="00E804C9" w:rsidRDefault="00BD47E2" w:rsidP="00BD47E2">
            <w:pPr>
              <w:pStyle w:val="B1"/>
            </w:pPr>
            <w:r w:rsidRPr="00E804C9">
              <w:t>-</w:t>
            </w:r>
            <w:r w:rsidRPr="00E804C9">
              <w:tab/>
              <w:t xml:space="preserve">to inform UEs in RRC_IDLE </w:t>
            </w:r>
            <w:r w:rsidRPr="00BD47E2">
              <w:rPr>
                <w:highlight w:val="yellow"/>
              </w:rPr>
              <w:t>other than NB-IoT UEs</w:t>
            </w:r>
            <w:r w:rsidRPr="00E804C9">
              <w:t xml:space="preserve">, UEs in RRC_INACTIVE and UEs in RRC_CONNECTED other than NB-IoT UEs, BL UEs and UEs in CE, </w:t>
            </w:r>
            <w:r w:rsidRPr="00A4270E">
              <w:rPr>
                <w:highlight w:val="yellow"/>
              </w:rPr>
              <w:t>about a CMAS notification</w:t>
            </w:r>
            <w:r w:rsidRPr="00E804C9">
              <w:t xml:space="preserve"> and/ or;</w:t>
            </w:r>
          </w:p>
          <w:p w14:paraId="7DA99C6D" w14:textId="77777777" w:rsidR="00BD47E2" w:rsidRPr="00E804C9" w:rsidRDefault="00BD47E2" w:rsidP="00BD47E2">
            <w:pPr>
              <w:pStyle w:val="B1"/>
              <w:rPr>
                <w:lang w:eastAsia="zh-CN"/>
              </w:rPr>
            </w:pPr>
            <w:r w:rsidRPr="00E804C9">
              <w:t>-</w:t>
            </w:r>
            <w:r w:rsidRPr="00E804C9">
              <w:tab/>
              <w:t>to inform UEs other than NB-IoT UEs in RRC_IDLE, and other than UEs connected to 5GC about an EAB parameters modification</w:t>
            </w:r>
            <w:r w:rsidRPr="00E804C9">
              <w:rPr>
                <w:lang w:eastAsia="zh-CN"/>
              </w:rPr>
              <w:t xml:space="preserve"> and/ or;</w:t>
            </w:r>
          </w:p>
          <w:p w14:paraId="6EE2F163" w14:textId="77777777" w:rsidR="00BD47E2" w:rsidRPr="00E804C9" w:rsidRDefault="00BD47E2" w:rsidP="00BD47E2">
            <w:pPr>
              <w:pStyle w:val="B1"/>
            </w:pPr>
            <w:r w:rsidRPr="00E804C9">
              <w:t>-</w:t>
            </w:r>
            <w:r w:rsidRPr="00E804C9">
              <w:tab/>
            </w:r>
            <w:r w:rsidRPr="00E804C9">
              <w:rPr>
                <w:lang w:eastAsia="zh-CN"/>
              </w:rPr>
              <w:t xml:space="preserve">to inform UEs </w:t>
            </w:r>
            <w:r w:rsidRPr="00E804C9">
              <w:t xml:space="preserve">other than NB-IoT UEs </w:t>
            </w:r>
            <w:r w:rsidRPr="00E804C9">
              <w:rPr>
                <w:lang w:eastAsia="zh-CN"/>
              </w:rPr>
              <w:t>in RRC_IDLE, and UEs in RRC_INACTIVE to perform E-UTRAN inter-frequency redistribution procedure.</w:t>
            </w:r>
          </w:p>
          <w:p w14:paraId="2DC0414A" w14:textId="7642EB77" w:rsidR="00BD47E2" w:rsidRDefault="00DE06FA" w:rsidP="00BD47E2">
            <w:pPr>
              <w:spacing w:after="120" w:line="240" w:lineRule="auto"/>
              <w:jc w:val="both"/>
            </w:pPr>
            <w:r>
              <w:rPr>
                <w:rFonts w:eastAsia="宋体"/>
                <w:lang w:eastAsia="zh-CN"/>
              </w:rPr>
              <w:t>-------------------------</w:t>
            </w:r>
            <w:r>
              <w:rPr>
                <w:rFonts w:eastAsia="宋体" w:hint="eastAsia"/>
                <w:lang w:eastAsia="zh-CN"/>
              </w:rPr>
              <w:t>&lt;</w:t>
            </w:r>
            <w:r>
              <w:rPr>
                <w:rFonts w:eastAsia="宋体"/>
                <w:lang w:eastAsia="zh-CN"/>
              </w:rPr>
              <w:t>the unrelated part is omitted&gt;-----------------------</w:t>
            </w:r>
          </w:p>
        </w:tc>
      </w:tr>
    </w:tbl>
    <w:p w14:paraId="52A232BC" w14:textId="79B7E136" w:rsidR="00BD47E2" w:rsidRDefault="00450BC1" w:rsidP="00700EDB">
      <w:pPr>
        <w:spacing w:before="120" w:after="120" w:line="240" w:lineRule="auto"/>
        <w:jc w:val="both"/>
      </w:pPr>
      <w:r>
        <w:t xml:space="preserve">To support the PWS for NB-IoT, such restrictions on </w:t>
      </w:r>
      <w:r w:rsidR="008D5E11">
        <w:t xml:space="preserve">the </w:t>
      </w:r>
      <w:r>
        <w:t xml:space="preserve">usage of PWS for NB-IoT should be removed from the stage 3 spec. </w:t>
      </w:r>
    </w:p>
    <w:p w14:paraId="20E9429B" w14:textId="4ECC325B" w:rsidR="00450BC1" w:rsidRPr="008D5E11" w:rsidRDefault="008D5E11" w:rsidP="008D5E11">
      <w:pPr>
        <w:spacing w:after="240" w:line="240" w:lineRule="auto"/>
        <w:jc w:val="both"/>
        <w:rPr>
          <w:b/>
          <w:bCs/>
        </w:rPr>
      </w:pPr>
      <w:r w:rsidRPr="008D5E11">
        <w:rPr>
          <w:b/>
          <w:bCs/>
        </w:rPr>
        <w:t xml:space="preserve">Proposal 5: </w:t>
      </w:r>
      <w:r>
        <w:rPr>
          <w:b/>
          <w:bCs/>
        </w:rPr>
        <w:t>The restrictions on usage of PWS for NB-IoT should be removed from TS</w:t>
      </w:r>
      <w:r w:rsidR="00D3546D">
        <w:rPr>
          <w:b/>
          <w:bCs/>
        </w:rPr>
        <w:t xml:space="preserve"> </w:t>
      </w:r>
      <w:r>
        <w:rPr>
          <w:b/>
          <w:bCs/>
        </w:rPr>
        <w:t>36.331.</w:t>
      </w:r>
    </w:p>
    <w:p w14:paraId="34016E10" w14:textId="48363899" w:rsidR="00450BC1" w:rsidRDefault="008D5E11" w:rsidP="00F74E1B">
      <w:pPr>
        <w:spacing w:after="120" w:line="240" w:lineRule="auto"/>
        <w:jc w:val="both"/>
      </w:pPr>
      <w:r>
        <w:t xml:space="preserve">Besides, </w:t>
      </w:r>
      <w:r w:rsidR="00E972E0">
        <w:t xml:space="preserve">to indicate the support of the PWS for NB-IoTs, some clarification, e.g., the newly introduced SIBs, should be added in the LTE stage 2 spec. </w:t>
      </w:r>
    </w:p>
    <w:tbl>
      <w:tblPr>
        <w:tblStyle w:val="af3"/>
        <w:tblW w:w="0" w:type="auto"/>
        <w:tblLook w:val="04A0" w:firstRow="1" w:lastRow="0" w:firstColumn="1" w:lastColumn="0" w:noHBand="0" w:noVBand="1"/>
      </w:tblPr>
      <w:tblGrid>
        <w:gridCol w:w="9629"/>
      </w:tblGrid>
      <w:tr w:rsidR="00BD47E2" w14:paraId="0D849F1F" w14:textId="77777777" w:rsidTr="00BD47E2">
        <w:tc>
          <w:tcPr>
            <w:tcW w:w="9629" w:type="dxa"/>
          </w:tcPr>
          <w:p w14:paraId="1C75CD24" w14:textId="035FEE05" w:rsidR="00AF6B80" w:rsidRDefault="00AF6B80" w:rsidP="00AF6B80">
            <w:pPr>
              <w:spacing w:before="120" w:after="120" w:line="240" w:lineRule="auto"/>
              <w:rPr>
                <w:rFonts w:ascii="Arial" w:hAnsi="Arial" w:cs="Arial"/>
                <w:sz w:val="22"/>
              </w:rPr>
            </w:pPr>
            <w:bookmarkStart w:id="45" w:name="_Toc178245960"/>
            <w:r w:rsidRPr="00AF6B80">
              <w:rPr>
                <w:rFonts w:ascii="Arial" w:hAnsi="Arial" w:cs="Arial"/>
                <w:sz w:val="22"/>
              </w:rPr>
              <w:t>7.4</w:t>
            </w:r>
            <w:r>
              <w:rPr>
                <w:rFonts w:ascii="Arial" w:hAnsi="Arial" w:cs="Arial"/>
                <w:sz w:val="22"/>
              </w:rPr>
              <w:t xml:space="preserve"> </w:t>
            </w:r>
            <w:r w:rsidRPr="00AF6B80">
              <w:rPr>
                <w:rFonts w:ascii="Arial" w:hAnsi="Arial" w:cs="Arial"/>
                <w:sz w:val="22"/>
              </w:rPr>
              <w:t>System Information</w:t>
            </w:r>
            <w:bookmarkEnd w:id="45"/>
          </w:p>
          <w:p w14:paraId="123AEAA5" w14:textId="6B3A89CA" w:rsidR="005C5448" w:rsidRPr="00AF6B80" w:rsidRDefault="005C5448" w:rsidP="00AF6B80">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p w14:paraId="049340A4" w14:textId="187817D9" w:rsidR="00546B07" w:rsidRPr="00B05654" w:rsidRDefault="00546B07" w:rsidP="00546B07">
            <w:pPr>
              <w:rPr>
                <w:rFonts w:eastAsia="宋体"/>
                <w:lang w:eastAsia="zh-CN"/>
              </w:rPr>
            </w:pPr>
            <w:r w:rsidRPr="00B05654">
              <w:t xml:space="preserve">System information </w:t>
            </w:r>
            <w:r w:rsidRPr="00B05654">
              <w:rPr>
                <w:rFonts w:eastAsia="宋体"/>
                <w:lang w:eastAsia="zh-CN"/>
              </w:rPr>
              <w:t xml:space="preserve">for NB-IoT </w:t>
            </w:r>
            <w:r w:rsidRPr="00B05654">
              <w:t xml:space="preserve">is divided into the </w:t>
            </w:r>
            <w:r w:rsidRPr="00B05654">
              <w:rPr>
                <w:i/>
              </w:rPr>
              <w:t>MasterInformationBlock</w:t>
            </w:r>
            <w:r w:rsidRPr="00B05654">
              <w:rPr>
                <w:rFonts w:eastAsia="宋体"/>
                <w:i/>
                <w:lang w:eastAsia="zh-CN"/>
              </w:rPr>
              <w:t xml:space="preserve">-NB </w:t>
            </w:r>
            <w:r w:rsidRPr="00B05654">
              <w:t>(MIB</w:t>
            </w:r>
            <w:r w:rsidRPr="00B05654">
              <w:rPr>
                <w:rFonts w:eastAsia="宋体"/>
                <w:lang w:eastAsia="zh-CN"/>
              </w:rPr>
              <w:t>-NB</w:t>
            </w:r>
            <w:r w:rsidRPr="00B05654">
              <w:t xml:space="preserve">) and a number of </w:t>
            </w:r>
            <w:r w:rsidRPr="00B05654">
              <w:rPr>
                <w:i/>
              </w:rPr>
              <w:t>SystemInformationBlocks</w:t>
            </w:r>
            <w:r w:rsidRPr="00B05654">
              <w:rPr>
                <w:rFonts w:eastAsia="宋体"/>
                <w:i/>
                <w:lang w:eastAsia="zh-CN"/>
              </w:rPr>
              <w:t>-NB</w:t>
            </w:r>
            <w:r w:rsidRPr="00B05654">
              <w:rPr>
                <w:rFonts w:eastAsia="宋体"/>
                <w:lang w:eastAsia="zh-CN"/>
              </w:rPr>
              <w:t xml:space="preserve"> </w:t>
            </w:r>
            <w:r w:rsidRPr="00B05654">
              <w:t>(SIBs</w:t>
            </w:r>
            <w:r w:rsidRPr="00B05654">
              <w:rPr>
                <w:rFonts w:eastAsia="宋体"/>
                <w:lang w:eastAsia="zh-CN"/>
              </w:rPr>
              <w:t>-NB</w:t>
            </w:r>
            <w:r w:rsidRPr="00B05654">
              <w:t>)</w:t>
            </w:r>
            <w:r w:rsidRPr="00B05654">
              <w:rPr>
                <w:rFonts w:eastAsia="宋体"/>
                <w:lang w:eastAsia="zh-CN"/>
              </w:rPr>
              <w:t>:</w:t>
            </w:r>
          </w:p>
          <w:p w14:paraId="202391FF" w14:textId="77777777" w:rsidR="00546B07" w:rsidRPr="00B05654" w:rsidRDefault="00546B07" w:rsidP="00546B07">
            <w:pPr>
              <w:pStyle w:val="B1"/>
              <w:rPr>
                <w:rFonts w:eastAsia="宋体"/>
                <w:lang w:eastAsia="zh-CN"/>
              </w:rPr>
            </w:pPr>
            <w:r w:rsidRPr="00B05654">
              <w:rPr>
                <w:lang w:eastAsia="zh-CN"/>
              </w:rPr>
              <w:t>-</w:t>
            </w:r>
            <w:r w:rsidRPr="00B05654">
              <w:rPr>
                <w:lang w:eastAsia="zh-CN"/>
              </w:rPr>
              <w:tab/>
            </w:r>
            <w:r w:rsidRPr="00B05654">
              <w:rPr>
                <w:i/>
              </w:rPr>
              <w:t>MasterInformationBlock</w:t>
            </w:r>
            <w:r w:rsidRPr="00B05654">
              <w:rPr>
                <w:rFonts w:eastAsia="宋体"/>
                <w:i/>
                <w:lang w:eastAsia="zh-CN"/>
              </w:rPr>
              <w:t>-NB</w:t>
            </w:r>
            <w:r w:rsidRPr="00B05654">
              <w:t xml:space="preserve"> defines the most essential information of the cell required to receive further system information;</w:t>
            </w:r>
          </w:p>
          <w:p w14:paraId="0FA4A2E1" w14:textId="77777777" w:rsidR="00546B07" w:rsidRPr="00B05654" w:rsidRDefault="00546B07" w:rsidP="00546B07">
            <w:pPr>
              <w:pStyle w:val="B1"/>
              <w:rPr>
                <w:lang w:eastAsia="zh-CN"/>
              </w:rPr>
            </w:pPr>
            <w:r w:rsidRPr="00B05654">
              <w:rPr>
                <w:rFonts w:eastAsia="宋体"/>
                <w:lang w:eastAsia="zh-CN"/>
              </w:rPr>
              <w:t>-</w:t>
            </w:r>
            <w:r w:rsidRPr="00B05654">
              <w:rPr>
                <w:rFonts w:eastAsia="宋体"/>
                <w:lang w:eastAsia="zh-CN"/>
              </w:rPr>
              <w:tab/>
            </w:r>
            <w:r w:rsidRPr="00B05654">
              <w:rPr>
                <w:i/>
              </w:rPr>
              <w:t>SystemInformationBlockType1</w:t>
            </w:r>
            <w:r w:rsidRPr="00B05654">
              <w:rPr>
                <w:i/>
                <w:lang w:eastAsia="zh-CN"/>
              </w:rPr>
              <w:t>-</w:t>
            </w:r>
            <w:r w:rsidRPr="00B05654">
              <w:rPr>
                <w:rFonts w:eastAsia="宋体"/>
                <w:i/>
                <w:lang w:eastAsia="zh-CN"/>
              </w:rPr>
              <w:t>NB</w:t>
            </w:r>
            <w:r w:rsidRPr="00B05654">
              <w:rPr>
                <w:lang w:eastAsia="zh-CN"/>
              </w:rPr>
              <w:t xml:space="preserve"> contains </w:t>
            </w:r>
            <w:r w:rsidRPr="00B05654">
              <w:t>information relevant when evaluating if a UE is allowed to access a cell and defines the scheduling of other system information blocks</w:t>
            </w:r>
            <w:r w:rsidRPr="00B05654">
              <w:rPr>
                <w:lang w:eastAsia="zh-CN"/>
              </w:rPr>
              <w:t>;</w:t>
            </w:r>
          </w:p>
          <w:p w14:paraId="3A0950E7" w14:textId="77777777" w:rsidR="00546B07" w:rsidRPr="00B05654" w:rsidRDefault="00546B07" w:rsidP="00546B07">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2-</w:t>
            </w:r>
            <w:r w:rsidRPr="00B05654">
              <w:rPr>
                <w:rFonts w:eastAsia="宋体"/>
                <w:i/>
                <w:lang w:eastAsia="zh-CN"/>
              </w:rPr>
              <w:t>NB</w:t>
            </w:r>
            <w:r w:rsidRPr="00B05654">
              <w:rPr>
                <w:lang w:eastAsia="zh-CN"/>
              </w:rPr>
              <w:t xml:space="preserve"> contains common radio resource configuration information;</w:t>
            </w:r>
          </w:p>
          <w:p w14:paraId="12718C7B" w14:textId="77777777" w:rsidR="00546B07" w:rsidRPr="00B05654" w:rsidRDefault="00546B07" w:rsidP="00546B07">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3-</w:t>
            </w:r>
            <w:r w:rsidRPr="00B05654">
              <w:rPr>
                <w:rFonts w:eastAsia="宋体"/>
                <w:i/>
                <w:lang w:eastAsia="zh-CN"/>
              </w:rPr>
              <w:t>NB</w:t>
            </w:r>
            <w:r w:rsidRPr="00B05654">
              <w:rPr>
                <w:lang w:eastAsia="zh-CN"/>
              </w:rPr>
              <w:t xml:space="preserve"> contains </w:t>
            </w:r>
            <w:r w:rsidRPr="00B05654">
              <w:rPr>
                <w:rFonts w:eastAsia="宋体"/>
                <w:lang w:eastAsia="zh-CN"/>
              </w:rPr>
              <w:t>c</w:t>
            </w:r>
            <w:r w:rsidRPr="00B05654">
              <w:rPr>
                <w:lang w:eastAsia="zh-CN"/>
              </w:rPr>
              <w:t>ell re-selection information for intra-frequency, inter-frequency;</w:t>
            </w:r>
          </w:p>
          <w:p w14:paraId="29270701" w14:textId="77777777" w:rsidR="00546B07" w:rsidRPr="00B05654" w:rsidRDefault="00546B07" w:rsidP="00546B07">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宋体"/>
                <w:i/>
                <w:lang w:eastAsia="zh-CN"/>
              </w:rPr>
              <w:t>4</w:t>
            </w:r>
            <w:r w:rsidRPr="00B05654">
              <w:rPr>
                <w:i/>
                <w:lang w:eastAsia="zh-CN"/>
              </w:rPr>
              <w:t>-</w:t>
            </w:r>
            <w:r w:rsidRPr="00B05654">
              <w:rPr>
                <w:rFonts w:eastAsia="宋体"/>
                <w:i/>
                <w:lang w:eastAsia="zh-CN"/>
              </w:rPr>
              <w:t>NB</w:t>
            </w:r>
            <w:r w:rsidRPr="00B05654">
              <w:rPr>
                <w:lang w:eastAsia="zh-CN"/>
              </w:rPr>
              <w:t xml:space="preserve"> contains </w:t>
            </w:r>
            <w:r w:rsidRPr="00B05654">
              <w:rPr>
                <w:rFonts w:eastAsia="宋体"/>
                <w:lang w:eastAsia="zh-CN"/>
              </w:rPr>
              <w:t>n</w:t>
            </w:r>
            <w:r w:rsidRPr="00B05654">
              <w:rPr>
                <w:lang w:eastAsia="zh-CN"/>
              </w:rPr>
              <w:t>eighboring cell related information relevant for intra-frequency cell re-selection;</w:t>
            </w:r>
          </w:p>
          <w:p w14:paraId="59446D4E" w14:textId="77777777" w:rsidR="00546B07" w:rsidRPr="00B05654" w:rsidRDefault="00546B07" w:rsidP="00546B07">
            <w:pPr>
              <w:pStyle w:val="B1"/>
              <w:rPr>
                <w:lang w:eastAsia="zh-CN"/>
              </w:rPr>
            </w:pPr>
            <w:r w:rsidRPr="00B05654">
              <w:rPr>
                <w:lang w:eastAsia="zh-CN"/>
              </w:rPr>
              <w:lastRenderedPageBreak/>
              <w:t>-</w:t>
            </w:r>
            <w:r w:rsidRPr="00B05654">
              <w:rPr>
                <w:lang w:eastAsia="zh-CN"/>
              </w:rPr>
              <w:tab/>
            </w:r>
            <w:r w:rsidRPr="00B05654">
              <w:rPr>
                <w:i/>
              </w:rPr>
              <w:t>SystemInformationBlockType</w:t>
            </w:r>
            <w:r w:rsidRPr="00B05654">
              <w:rPr>
                <w:rFonts w:eastAsia="宋体"/>
                <w:i/>
                <w:lang w:eastAsia="zh-CN"/>
              </w:rPr>
              <w:t>5</w:t>
            </w:r>
            <w:r w:rsidRPr="00B05654">
              <w:rPr>
                <w:i/>
                <w:lang w:eastAsia="zh-CN"/>
              </w:rPr>
              <w:t>-</w:t>
            </w:r>
            <w:r w:rsidRPr="00B05654">
              <w:rPr>
                <w:rFonts w:eastAsia="宋体"/>
                <w:i/>
                <w:lang w:eastAsia="zh-CN"/>
              </w:rPr>
              <w:t>NB</w:t>
            </w:r>
            <w:r w:rsidRPr="00B05654">
              <w:rPr>
                <w:lang w:eastAsia="zh-CN"/>
              </w:rPr>
              <w:t xml:space="preserve"> contains </w:t>
            </w:r>
            <w:r w:rsidRPr="00B05654">
              <w:rPr>
                <w:rFonts w:eastAsia="宋体"/>
                <w:lang w:eastAsia="zh-CN"/>
              </w:rPr>
              <w:t>n</w:t>
            </w:r>
            <w:r w:rsidRPr="00B05654">
              <w:rPr>
                <w:lang w:eastAsia="zh-CN"/>
              </w:rPr>
              <w:t>eighboring cell related information relevant for inter-frequency cell re-selection;</w:t>
            </w:r>
          </w:p>
          <w:p w14:paraId="31222F2A" w14:textId="77777777" w:rsidR="00546B07" w:rsidRPr="00B05654" w:rsidRDefault="00546B07" w:rsidP="00546B07">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宋体"/>
                <w:i/>
                <w:lang w:eastAsia="zh-CN"/>
              </w:rPr>
              <w:t>14-NB</w:t>
            </w:r>
            <w:r w:rsidRPr="00B05654">
              <w:rPr>
                <w:lang w:eastAsia="zh-CN"/>
              </w:rPr>
              <w:t xml:space="preserve"> contains information about </w:t>
            </w:r>
            <w:r w:rsidRPr="00B05654">
              <w:rPr>
                <w:rFonts w:eastAsia="宋体"/>
                <w:lang w:eastAsia="zh-CN"/>
              </w:rPr>
              <w:t>a</w:t>
            </w:r>
            <w:r w:rsidRPr="00B05654">
              <w:rPr>
                <w:lang w:eastAsia="zh-CN"/>
              </w:rPr>
              <w:t>ccess barring;</w:t>
            </w:r>
          </w:p>
          <w:p w14:paraId="07783255" w14:textId="77777777" w:rsidR="00546B07" w:rsidRPr="00B05654" w:rsidRDefault="00546B07" w:rsidP="00546B07">
            <w:pPr>
              <w:pStyle w:val="B1"/>
            </w:pPr>
            <w:r w:rsidRPr="00B05654">
              <w:t>-</w:t>
            </w:r>
            <w:r w:rsidRPr="00B05654">
              <w:tab/>
            </w:r>
            <w:r w:rsidRPr="00B05654">
              <w:rPr>
                <w:i/>
              </w:rPr>
              <w:t>SystemInformationBlockType15-NB</w:t>
            </w:r>
            <w:r w:rsidRPr="00B05654">
              <w:t xml:space="preserve"> contains information related to mobility procedures for MBMS reception;</w:t>
            </w:r>
          </w:p>
          <w:p w14:paraId="292F92B7" w14:textId="77777777" w:rsidR="00546B07" w:rsidRPr="00B05654" w:rsidRDefault="00546B07" w:rsidP="00546B07">
            <w:pPr>
              <w:pStyle w:val="B1"/>
              <w:rPr>
                <w:rFonts w:eastAsia="宋体"/>
                <w:lang w:eastAsia="zh-CN"/>
              </w:rPr>
            </w:pPr>
            <w:r w:rsidRPr="00B05654">
              <w:rPr>
                <w:lang w:eastAsia="zh-CN"/>
              </w:rPr>
              <w:t>-</w:t>
            </w:r>
            <w:r w:rsidRPr="00B05654">
              <w:rPr>
                <w:lang w:eastAsia="zh-CN"/>
              </w:rPr>
              <w:tab/>
            </w:r>
            <w:r w:rsidRPr="00B05654">
              <w:rPr>
                <w:i/>
              </w:rPr>
              <w:t>SystemInformationBlockType</w:t>
            </w:r>
            <w:r w:rsidRPr="00B05654">
              <w:rPr>
                <w:rFonts w:eastAsia="宋体"/>
                <w:i/>
                <w:lang w:eastAsia="zh-CN"/>
              </w:rPr>
              <w:t>16-NB</w:t>
            </w:r>
            <w:r w:rsidRPr="00B05654">
              <w:rPr>
                <w:rFonts w:eastAsia="宋体"/>
                <w:lang w:eastAsia="zh-CN"/>
              </w:rPr>
              <w:t xml:space="preserve"> </w:t>
            </w:r>
            <w:r w:rsidRPr="00B05654">
              <w:t>contains</w:t>
            </w:r>
            <w:r w:rsidRPr="00B05654">
              <w:rPr>
                <w:lang w:eastAsia="zh-CN"/>
              </w:rPr>
              <w:t xml:space="preserve"> </w:t>
            </w:r>
            <w:r w:rsidRPr="00B05654">
              <w:t>information related to GPS time and Coordinated Universal Time (UTC)</w:t>
            </w:r>
            <w:r w:rsidRPr="00B05654">
              <w:rPr>
                <w:lang w:eastAsia="zh-CN"/>
              </w:rPr>
              <w:t>;</w:t>
            </w:r>
          </w:p>
          <w:p w14:paraId="211C33ED" w14:textId="77777777" w:rsidR="00546B07" w:rsidRPr="00B05654" w:rsidRDefault="00546B07" w:rsidP="00546B07">
            <w:pPr>
              <w:pStyle w:val="B1"/>
            </w:pPr>
            <w:r w:rsidRPr="00B05654">
              <w:t>-</w:t>
            </w:r>
            <w:r w:rsidRPr="00B05654">
              <w:tab/>
            </w:r>
            <w:r w:rsidRPr="00B05654">
              <w:rPr>
                <w:i/>
              </w:rPr>
              <w:t>SystemInformationBlockType20-NB</w:t>
            </w:r>
            <w:r w:rsidRPr="00B05654">
              <w:t xml:space="preserve"> contains information related to SC-PTM;</w:t>
            </w:r>
          </w:p>
          <w:p w14:paraId="5200BC7A" w14:textId="77777777" w:rsidR="00546B07" w:rsidRPr="00B05654" w:rsidRDefault="00546B07" w:rsidP="00546B07">
            <w:pPr>
              <w:pStyle w:val="B1"/>
              <w:rPr>
                <w:lang w:eastAsia="zh-CN"/>
              </w:rPr>
            </w:pPr>
            <w:r w:rsidRPr="00B05654">
              <w:t>-</w:t>
            </w:r>
            <w:r w:rsidRPr="00B05654">
              <w:tab/>
            </w:r>
            <w:r w:rsidRPr="00B05654">
              <w:rPr>
                <w:i/>
              </w:rPr>
              <w:t xml:space="preserve">SystemInformationBlockType22-NB </w:t>
            </w:r>
            <w:r w:rsidRPr="00B05654">
              <w:t xml:space="preserve">contains </w:t>
            </w:r>
            <w:r w:rsidRPr="00B05654">
              <w:rPr>
                <w:lang w:eastAsia="zh-CN"/>
              </w:rPr>
              <w:t>common radio resource configuration information for paging and random access procedure on non-anchor carriers;</w:t>
            </w:r>
          </w:p>
          <w:p w14:paraId="014B62B3" w14:textId="77777777" w:rsidR="00546B07" w:rsidRPr="00B05654" w:rsidRDefault="00546B07" w:rsidP="00546B07">
            <w:pPr>
              <w:pStyle w:val="B1"/>
            </w:pPr>
            <w:r w:rsidRPr="00B05654">
              <w:rPr>
                <w:lang w:eastAsia="zh-CN"/>
              </w:rPr>
              <w:t>-</w:t>
            </w:r>
            <w:r w:rsidRPr="00B05654">
              <w:rPr>
                <w:lang w:eastAsia="zh-CN"/>
              </w:rPr>
              <w:tab/>
            </w:r>
            <w:r w:rsidRPr="00B05654">
              <w:rPr>
                <w:i/>
                <w:lang w:eastAsia="zh-CN"/>
              </w:rPr>
              <w:t>SystemInformationBlockType23-NB</w:t>
            </w:r>
            <w:r w:rsidRPr="00B05654">
              <w:rPr>
                <w:lang w:eastAsia="zh-CN"/>
              </w:rPr>
              <w:t xml:space="preserve"> contains common additional radio resource configuration information for random access procedure on anchor and non-anchor carriers</w:t>
            </w:r>
            <w:r w:rsidRPr="00B05654">
              <w:t>;</w:t>
            </w:r>
          </w:p>
          <w:p w14:paraId="4416205A" w14:textId="77777777" w:rsidR="00546B07" w:rsidRPr="00B05654" w:rsidRDefault="00546B07" w:rsidP="00546B07">
            <w:pPr>
              <w:pStyle w:val="B1"/>
            </w:pPr>
            <w:r w:rsidRPr="00B05654">
              <w:t>-</w:t>
            </w:r>
            <w:r w:rsidRPr="00B05654">
              <w:tab/>
            </w:r>
            <w:r w:rsidRPr="00B05654">
              <w:rPr>
                <w:i/>
              </w:rPr>
              <w:t>SystemInformationBlockType27-NB</w:t>
            </w:r>
            <w:r w:rsidRPr="00B05654">
              <w:t xml:space="preserve"> contains assistance information for inter-RAT cell selection to E-UTRAN and/or GERAN;</w:t>
            </w:r>
          </w:p>
          <w:p w14:paraId="1FE406CC" w14:textId="77777777" w:rsidR="00546B07" w:rsidRPr="00B05654" w:rsidRDefault="00546B07" w:rsidP="00546B07">
            <w:pPr>
              <w:pStyle w:val="B1"/>
            </w:pPr>
            <w:r w:rsidRPr="00B05654">
              <w:t>-</w:t>
            </w:r>
            <w:r w:rsidRPr="00B05654">
              <w:tab/>
            </w:r>
            <w:r w:rsidRPr="00B05654">
              <w:rPr>
                <w:i/>
                <w:iCs/>
              </w:rPr>
              <w:t>SystemInformationBlockType31-NB</w:t>
            </w:r>
            <w:r w:rsidRPr="00B05654">
              <w:t xml:space="preserve"> contains information required for accessing an NTN cell;</w:t>
            </w:r>
          </w:p>
          <w:p w14:paraId="09E586D8" w14:textId="77777777" w:rsidR="00546B07" w:rsidRPr="00B05654" w:rsidRDefault="00546B07" w:rsidP="00546B07">
            <w:pPr>
              <w:pStyle w:val="B1"/>
            </w:pPr>
            <w:r w:rsidRPr="00B05654">
              <w:t>-</w:t>
            </w:r>
            <w:r w:rsidRPr="00B05654">
              <w:tab/>
            </w:r>
            <w:r w:rsidRPr="00B05654">
              <w:rPr>
                <w:i/>
                <w:iCs/>
              </w:rPr>
              <w:t>SystemInformationBlockType32-NB</w:t>
            </w:r>
            <w:r w:rsidRPr="00B05654">
              <w:t xml:space="preserve"> contains assistance information for discontinuous coverage in NTN;</w:t>
            </w:r>
          </w:p>
          <w:p w14:paraId="60D2B75F" w14:textId="77777777" w:rsidR="00546B07" w:rsidRDefault="00546B07" w:rsidP="00627098">
            <w:pPr>
              <w:pStyle w:val="B1"/>
            </w:pPr>
            <w:r w:rsidRPr="00B05654">
              <w:t>-</w:t>
            </w:r>
            <w:r w:rsidRPr="00B05654">
              <w:tab/>
            </w:r>
            <w:r w:rsidRPr="00B05654">
              <w:rPr>
                <w:i/>
                <w:iCs/>
              </w:rPr>
              <w:t>SystemInformationBlockType33-NB</w:t>
            </w:r>
            <w:r w:rsidRPr="00B05654">
              <w:t xml:space="preserve"> contains assistance information for neighbouring cells in NTN.</w:t>
            </w:r>
          </w:p>
          <w:p w14:paraId="50349D55" w14:textId="0ED1A8BB" w:rsidR="00875808" w:rsidRPr="00875808" w:rsidRDefault="00875808" w:rsidP="00875808">
            <w:pPr>
              <w:pStyle w:val="B1"/>
              <w:ind w:left="0" w:firstLine="0"/>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tc>
      </w:tr>
    </w:tbl>
    <w:p w14:paraId="4A2B516A" w14:textId="18571921" w:rsidR="00E972E0" w:rsidRDefault="00E972E0" w:rsidP="00F606E6">
      <w:pPr>
        <w:spacing w:before="120" w:after="240" w:line="240" w:lineRule="auto"/>
        <w:jc w:val="both"/>
        <w:rPr>
          <w:b/>
          <w:bCs/>
        </w:rPr>
      </w:pPr>
      <w:r w:rsidRPr="008D5E11">
        <w:rPr>
          <w:b/>
          <w:bCs/>
        </w:rPr>
        <w:lastRenderedPageBreak/>
        <w:t xml:space="preserve">Proposal </w:t>
      </w:r>
      <w:r>
        <w:rPr>
          <w:b/>
          <w:bCs/>
        </w:rPr>
        <w:t>6</w:t>
      </w:r>
      <w:r w:rsidRPr="008D5E11">
        <w:rPr>
          <w:b/>
          <w:bCs/>
        </w:rPr>
        <w:t>:</w:t>
      </w:r>
      <w:r>
        <w:rPr>
          <w:b/>
          <w:bCs/>
        </w:rPr>
        <w:t xml:space="preserve"> </w:t>
      </w:r>
      <w:r w:rsidR="007D494D">
        <w:rPr>
          <w:b/>
          <w:bCs/>
        </w:rPr>
        <w:t>Descriptions</w:t>
      </w:r>
      <w:r>
        <w:rPr>
          <w:b/>
          <w:bCs/>
        </w:rPr>
        <w:t xml:space="preserve"> </w:t>
      </w:r>
      <w:r w:rsidR="007D494D">
        <w:rPr>
          <w:b/>
          <w:bCs/>
        </w:rPr>
        <w:t>of</w:t>
      </w:r>
      <w:r>
        <w:rPr>
          <w:b/>
          <w:bCs/>
        </w:rPr>
        <w:t xml:space="preserve"> the newly introduced SIBs for PWS for NB-IoT should be added in the TS</w:t>
      </w:r>
      <w:r w:rsidR="00D3546D">
        <w:rPr>
          <w:b/>
          <w:bCs/>
        </w:rPr>
        <w:t xml:space="preserve"> </w:t>
      </w:r>
      <w:r>
        <w:rPr>
          <w:b/>
          <w:bCs/>
        </w:rPr>
        <w:t>36.300.</w:t>
      </w:r>
    </w:p>
    <w:p w14:paraId="4FC603F9" w14:textId="6E58016F" w:rsidR="00E972E0" w:rsidRDefault="007D494D" w:rsidP="00A77FDD">
      <w:pPr>
        <w:spacing w:after="120" w:line="240" w:lineRule="auto"/>
        <w:jc w:val="both"/>
      </w:pPr>
      <w:r w:rsidRPr="007D494D">
        <w:t xml:space="preserve">To reflect all </w:t>
      </w:r>
      <w:r>
        <w:t xml:space="preserve">the </w:t>
      </w:r>
      <w:r w:rsidRPr="007D494D">
        <w:t xml:space="preserve">above </w:t>
      </w:r>
      <w:r>
        <w:t>proposals to support the PWS for NB-IoT, the corresponding TPs on TS</w:t>
      </w:r>
      <w:r w:rsidR="009D130E">
        <w:t xml:space="preserve"> </w:t>
      </w:r>
      <w:r>
        <w:t>36.300, TS</w:t>
      </w:r>
      <w:r w:rsidR="009D130E">
        <w:t xml:space="preserve"> </w:t>
      </w:r>
      <w:r>
        <w:t>36.306</w:t>
      </w:r>
      <w:r w:rsidR="00F4366D">
        <w:t>,</w:t>
      </w:r>
      <w:r>
        <w:t xml:space="preserve"> and T</w:t>
      </w:r>
      <w:r w:rsidR="009D130E">
        <w:t xml:space="preserve"> </w:t>
      </w:r>
      <w:r>
        <w:t xml:space="preserve">S36.331 are provided in </w:t>
      </w:r>
      <w:r w:rsidR="00EE6FEE">
        <w:t>A</w:t>
      </w:r>
      <w:r>
        <w:t>nnex 1</w:t>
      </w:r>
      <w:r w:rsidR="00EE6FEE">
        <w:t>, A</w:t>
      </w:r>
      <w:r w:rsidR="004030E7">
        <w:t>nnex 2</w:t>
      </w:r>
      <w:r w:rsidR="00EE6FEE">
        <w:t>, and A</w:t>
      </w:r>
      <w:r w:rsidR="004030E7">
        <w:t>nnex 3</w:t>
      </w:r>
      <w:r w:rsidR="00EE6FEE">
        <w:t>, respectively</w:t>
      </w:r>
      <w:r>
        <w:t xml:space="preserve">. </w:t>
      </w:r>
      <w:r w:rsidR="00BF7925">
        <w:t xml:space="preserve">RAN2 can take these TPs as the baseline. </w:t>
      </w:r>
    </w:p>
    <w:p w14:paraId="166A85B1" w14:textId="0E9BFCD6" w:rsidR="00907F30" w:rsidRPr="003F470C" w:rsidRDefault="00907F30" w:rsidP="003F470C">
      <w:pPr>
        <w:spacing w:after="240" w:line="240" w:lineRule="auto"/>
        <w:jc w:val="both"/>
        <w:rPr>
          <w:b/>
          <w:bCs/>
        </w:rPr>
      </w:pPr>
      <w:r w:rsidRPr="005D52C3">
        <w:rPr>
          <w:b/>
          <w:bCs/>
        </w:rPr>
        <w:t xml:space="preserve">Proposal 7: </w:t>
      </w:r>
      <w:r>
        <w:rPr>
          <w:b/>
          <w:bCs/>
        </w:rPr>
        <w:t>RAN2 to take the TPs in Annex as the baseline for the support of PWS in NB-IoT.</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4B5E1DC8"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7D494D">
        <w:rPr>
          <w:rStyle w:val="IvDbodytextChar"/>
          <w:rFonts w:ascii="Times New Roman" w:hAnsi="Times New Roman" w:cs="Times New Roman"/>
          <w:sz w:val="20"/>
          <w:szCs w:val="20"/>
          <w:lang w:eastAsia="zh-CN"/>
        </w:rPr>
        <w:t xml:space="preserve"> PWS support for IoT-NTN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3AC141BB" w14:textId="249552FE" w:rsidR="002073FB" w:rsidRDefault="00EE113B" w:rsidP="00DE6151">
      <w:pPr>
        <w:pStyle w:val="aa"/>
        <w:spacing w:before="120" w:line="240" w:lineRule="auto"/>
        <w:jc w:val="both"/>
        <w:rPr>
          <w:rFonts w:ascii="Times New Roman" w:eastAsia="宋体" w:hAnsi="Times New Roman"/>
          <w:b/>
          <w:bCs/>
          <w:i/>
          <w:iCs/>
          <w:szCs w:val="32"/>
          <w:u w:val="single"/>
          <w:lang w:eastAsia="zh-CN"/>
        </w:rPr>
      </w:pPr>
      <w:r w:rsidRPr="00B619E9">
        <w:rPr>
          <w:rFonts w:ascii="Times New Roman" w:eastAsia="宋体" w:hAnsi="Times New Roman"/>
          <w:b/>
          <w:bCs/>
          <w:i/>
          <w:iCs/>
          <w:szCs w:val="32"/>
          <w:u w:val="single"/>
          <w:lang w:eastAsia="zh-CN"/>
        </w:rPr>
        <w:t>New SIBs to provide the PWS message</w:t>
      </w:r>
      <w:r w:rsidRPr="00B619E9">
        <w:rPr>
          <w:rFonts w:ascii="Times New Roman" w:eastAsia="宋体" w:hAnsi="Times New Roman" w:hint="eastAsia"/>
          <w:b/>
          <w:bCs/>
          <w:i/>
          <w:iCs/>
          <w:szCs w:val="32"/>
          <w:u w:val="single"/>
          <w:lang w:eastAsia="zh-CN"/>
        </w:rPr>
        <w:t>:</w:t>
      </w:r>
    </w:p>
    <w:p w14:paraId="09C03C17" w14:textId="77777777" w:rsidR="008F0AFD" w:rsidRPr="00C1056B" w:rsidRDefault="008F0AFD" w:rsidP="008F0AFD">
      <w:pPr>
        <w:spacing w:after="0" w:line="240" w:lineRule="auto"/>
        <w:jc w:val="both"/>
        <w:rPr>
          <w:b/>
          <w:bCs/>
        </w:rPr>
      </w:pPr>
      <w:r w:rsidRPr="00C1056B">
        <w:rPr>
          <w:b/>
          <w:bCs/>
        </w:rPr>
        <w:t xml:space="preserve">Proposal 1: </w:t>
      </w:r>
      <w:r>
        <w:rPr>
          <w:b/>
          <w:bCs/>
        </w:rPr>
        <w:t>F</w:t>
      </w:r>
      <w:r w:rsidRPr="00C1056B">
        <w:rPr>
          <w:b/>
          <w:bCs/>
        </w:rPr>
        <w:t>or NB-IoT</w:t>
      </w:r>
      <w:r>
        <w:rPr>
          <w:b/>
          <w:bCs/>
        </w:rPr>
        <w:t xml:space="preserve"> PWS,</w:t>
      </w:r>
      <w:r w:rsidRPr="00C1056B">
        <w:rPr>
          <w:b/>
          <w:bCs/>
        </w:rPr>
        <w:t xml:space="preserve"> </w:t>
      </w:r>
      <w:r>
        <w:rPr>
          <w:b/>
          <w:bCs/>
        </w:rPr>
        <w:t>i</w:t>
      </w:r>
      <w:r w:rsidRPr="00C1056B">
        <w:rPr>
          <w:b/>
          <w:bCs/>
        </w:rPr>
        <w:t>ntroduce the following new SIBs</w:t>
      </w:r>
      <w:r>
        <w:rPr>
          <w:b/>
          <w:bCs/>
        </w:rPr>
        <w:t>, reusing the same content within the corresponding LTE SIBs</w:t>
      </w:r>
      <w:r w:rsidRPr="00C1056B">
        <w:rPr>
          <w:b/>
          <w:bCs/>
        </w:rPr>
        <w:t>:</w:t>
      </w:r>
    </w:p>
    <w:p w14:paraId="2ECDE65E" w14:textId="77777777" w:rsidR="008F0AFD" w:rsidRPr="00C1056B" w:rsidRDefault="008F0AFD" w:rsidP="008F0AFD">
      <w:pPr>
        <w:pStyle w:val="afb"/>
        <w:numPr>
          <w:ilvl w:val="0"/>
          <w:numId w:val="32"/>
        </w:numPr>
        <w:spacing w:line="240" w:lineRule="auto"/>
        <w:ind w:left="714" w:hanging="357"/>
        <w:jc w:val="both"/>
        <w:rPr>
          <w:rFonts w:ascii="Times New Roman" w:hAnsi="Times New Roman" w:cs="Times New Roman"/>
          <w:b/>
          <w:bCs/>
        </w:rPr>
      </w:pPr>
      <w:r w:rsidRPr="00CB16B6">
        <w:rPr>
          <w:rFonts w:ascii="Times New Roman" w:hAnsi="Times New Roman" w:cs="Times New Roman"/>
          <w:b/>
          <w:bCs/>
          <w:i/>
        </w:rPr>
        <w:t>SystemInformationBlockType10-NB</w:t>
      </w:r>
      <w:r>
        <w:rPr>
          <w:rFonts w:ascii="Times New Roman" w:hAnsi="Times New Roman" w:cs="Times New Roman"/>
          <w:b/>
          <w:bCs/>
        </w:rPr>
        <w:t xml:space="preserve"> for primary ETWS notification</w:t>
      </w:r>
      <w:r w:rsidRPr="00C1056B">
        <w:rPr>
          <w:rFonts w:ascii="Times New Roman" w:hAnsi="Times New Roman" w:cs="Times New Roman"/>
          <w:b/>
          <w:bCs/>
        </w:rPr>
        <w:t>;</w:t>
      </w:r>
    </w:p>
    <w:p w14:paraId="2C0B7DD7" w14:textId="77777777" w:rsidR="008F0AFD" w:rsidRPr="00C1056B" w:rsidRDefault="008F0AFD" w:rsidP="008F0AFD">
      <w:pPr>
        <w:pStyle w:val="afb"/>
        <w:numPr>
          <w:ilvl w:val="0"/>
          <w:numId w:val="32"/>
        </w:numPr>
        <w:spacing w:line="240" w:lineRule="auto"/>
        <w:ind w:left="714" w:hanging="357"/>
        <w:jc w:val="both"/>
        <w:rPr>
          <w:rFonts w:ascii="Times New Roman" w:hAnsi="Times New Roman" w:cs="Times New Roman"/>
          <w:b/>
          <w:bCs/>
        </w:rPr>
      </w:pPr>
      <w:r w:rsidRPr="00687243">
        <w:rPr>
          <w:rFonts w:ascii="Times New Roman" w:hAnsi="Times New Roman" w:cs="Times New Roman"/>
          <w:b/>
          <w:bCs/>
          <w:i/>
        </w:rPr>
        <w:t>SystemInformationBlockType11-NB</w:t>
      </w:r>
      <w:r>
        <w:rPr>
          <w:rFonts w:ascii="Times New Roman" w:hAnsi="Times New Roman" w:cs="Times New Roman"/>
          <w:b/>
          <w:bCs/>
        </w:rPr>
        <w:t xml:space="preserve"> for secondary ETWS notification</w:t>
      </w:r>
      <w:r w:rsidRPr="00C1056B">
        <w:rPr>
          <w:rFonts w:ascii="Times New Roman" w:hAnsi="Times New Roman" w:cs="Times New Roman"/>
          <w:b/>
          <w:bCs/>
        </w:rPr>
        <w:t>;</w:t>
      </w:r>
    </w:p>
    <w:p w14:paraId="4FE764D7" w14:textId="08931C7C" w:rsidR="008F0AFD" w:rsidRDefault="008F0AFD" w:rsidP="007836AA">
      <w:pPr>
        <w:pStyle w:val="afb"/>
        <w:numPr>
          <w:ilvl w:val="0"/>
          <w:numId w:val="32"/>
        </w:numPr>
        <w:adjustRightInd w:val="0"/>
        <w:snapToGrid w:val="0"/>
        <w:spacing w:afterLines="50" w:after="120" w:line="240" w:lineRule="auto"/>
        <w:ind w:left="714" w:hanging="357"/>
        <w:jc w:val="both"/>
        <w:rPr>
          <w:rFonts w:ascii="Times New Roman" w:hAnsi="Times New Roman" w:cs="Times New Roman"/>
          <w:b/>
          <w:bCs/>
        </w:rPr>
      </w:pPr>
      <w:r w:rsidRPr="007E0F53">
        <w:rPr>
          <w:rFonts w:ascii="Times New Roman" w:hAnsi="Times New Roman" w:cs="Times New Roman"/>
          <w:b/>
          <w:bCs/>
          <w:i/>
        </w:rPr>
        <w:t>SystemInformationBlockType12-NB</w:t>
      </w:r>
      <w:r w:rsidRPr="00C1056B">
        <w:rPr>
          <w:rFonts w:ascii="Times New Roman" w:hAnsi="Times New Roman" w:cs="Times New Roman"/>
          <w:b/>
          <w:bCs/>
        </w:rPr>
        <w:t xml:space="preserve"> </w:t>
      </w:r>
      <w:r>
        <w:rPr>
          <w:rFonts w:ascii="Times New Roman" w:hAnsi="Times New Roman" w:cs="Times New Roman"/>
          <w:b/>
          <w:bCs/>
        </w:rPr>
        <w:t>for CMAS notification.</w:t>
      </w:r>
    </w:p>
    <w:p w14:paraId="0EB87F51" w14:textId="77777777" w:rsidR="003C26EE" w:rsidRPr="003C26EE" w:rsidRDefault="003C26EE" w:rsidP="003C26EE">
      <w:pPr>
        <w:adjustRightInd w:val="0"/>
        <w:snapToGrid w:val="0"/>
        <w:spacing w:after="0" w:line="240" w:lineRule="auto"/>
        <w:jc w:val="both"/>
        <w:rPr>
          <w:b/>
          <w:bCs/>
        </w:rPr>
      </w:pPr>
    </w:p>
    <w:p w14:paraId="2F97F458" w14:textId="6807105D" w:rsidR="00EE113B" w:rsidRPr="003C26EE" w:rsidRDefault="00EE113B" w:rsidP="004F6B34">
      <w:pPr>
        <w:pStyle w:val="aa"/>
        <w:adjustRightInd w:val="0"/>
        <w:snapToGrid w:val="0"/>
        <w:spacing w:before="120" w:line="240" w:lineRule="auto"/>
        <w:jc w:val="both"/>
        <w:rPr>
          <w:rFonts w:ascii="Times New Roman" w:eastAsia="宋体" w:hAnsi="Times New Roman"/>
          <w:b/>
          <w:bCs/>
          <w:i/>
          <w:iCs/>
          <w:szCs w:val="32"/>
          <w:u w:val="single"/>
          <w:lang w:eastAsia="zh-CN"/>
        </w:rPr>
      </w:pPr>
      <w:r w:rsidRPr="003C26EE">
        <w:rPr>
          <w:rFonts w:ascii="Times New Roman" w:eastAsia="宋体" w:hAnsi="Times New Roman"/>
          <w:b/>
          <w:bCs/>
          <w:i/>
          <w:iCs/>
          <w:szCs w:val="32"/>
          <w:u w:val="single"/>
          <w:lang w:eastAsia="zh-CN"/>
        </w:rPr>
        <w:t>PWS message notification:</w:t>
      </w:r>
    </w:p>
    <w:p w14:paraId="441B95CD" w14:textId="06681FF0" w:rsidR="00EE113B" w:rsidRDefault="00EE113B" w:rsidP="00EE113B">
      <w:pPr>
        <w:spacing w:after="240" w:line="240" w:lineRule="auto"/>
        <w:jc w:val="both"/>
        <w:rPr>
          <w:b/>
          <w:bCs/>
        </w:rPr>
      </w:pPr>
      <w:r w:rsidRPr="009C450B">
        <w:rPr>
          <w:b/>
          <w:bCs/>
        </w:rPr>
        <w:t xml:space="preserve">Observation 1: Due to power-saving considerations, the system </w:t>
      </w:r>
      <w:r>
        <w:rPr>
          <w:b/>
          <w:bCs/>
        </w:rPr>
        <w:t xml:space="preserve">information change notification for BL UEs/UEs in CE/NB-IoT UEs or the PWS notification for PWS capable BL UEs/UEs in CE is either indicated via the paging message or the direct indication information. </w:t>
      </w:r>
    </w:p>
    <w:p w14:paraId="3EF5416E" w14:textId="77777777" w:rsidR="0044754B" w:rsidRDefault="0044754B" w:rsidP="0044754B">
      <w:pPr>
        <w:spacing w:after="0" w:line="240" w:lineRule="auto"/>
        <w:jc w:val="both"/>
        <w:rPr>
          <w:b/>
          <w:bCs/>
        </w:rPr>
      </w:pPr>
      <w:r>
        <w:rPr>
          <w:b/>
          <w:bCs/>
        </w:rPr>
        <w:t>Proposal 2: Add the following PWS indication:</w:t>
      </w:r>
    </w:p>
    <w:p w14:paraId="61DBE9A8" w14:textId="77777777" w:rsidR="0044754B" w:rsidRDefault="0044754B" w:rsidP="0044754B">
      <w:pPr>
        <w:pStyle w:val="afb"/>
        <w:numPr>
          <w:ilvl w:val="0"/>
          <w:numId w:val="32"/>
        </w:numPr>
        <w:spacing w:line="240" w:lineRule="auto"/>
        <w:ind w:left="714" w:hanging="357"/>
        <w:jc w:val="both"/>
        <w:rPr>
          <w:rFonts w:ascii="Times New Roman" w:hAnsi="Times New Roman" w:cs="Times New Roman"/>
          <w:b/>
          <w:bCs/>
        </w:rPr>
      </w:pPr>
      <w:r w:rsidRPr="002B5BF5">
        <w:rPr>
          <w:rFonts w:ascii="Times New Roman" w:hAnsi="Times New Roman" w:cs="Times New Roman"/>
          <w:b/>
          <w:bCs/>
          <w:i/>
        </w:rPr>
        <w:t>etws-Indication</w:t>
      </w:r>
      <w:r>
        <w:rPr>
          <w:rFonts w:ascii="Times New Roman" w:hAnsi="Times New Roman" w:cs="Times New Roman"/>
          <w:b/>
          <w:bCs/>
        </w:rPr>
        <w:t xml:space="preserve"> </w:t>
      </w:r>
      <w:r w:rsidRPr="00892D5F">
        <w:rPr>
          <w:rFonts w:ascii="Times New Roman" w:hAnsi="Times New Roman" w:cs="Times New Roman"/>
          <w:b/>
          <w:bCs/>
        </w:rPr>
        <w:t xml:space="preserve">in the </w:t>
      </w:r>
      <w:r w:rsidRPr="00721603">
        <w:rPr>
          <w:rFonts w:ascii="Times New Roman" w:hAnsi="Times New Roman" w:cs="Times New Roman"/>
          <w:b/>
          <w:bCs/>
          <w:i/>
        </w:rPr>
        <w:t>Paging-NB</w:t>
      </w:r>
      <w:r>
        <w:rPr>
          <w:rFonts w:ascii="Times New Roman" w:hAnsi="Times New Roman" w:cs="Times New Roman"/>
          <w:b/>
          <w:bCs/>
        </w:rPr>
        <w:t xml:space="preserve"> and the </w:t>
      </w:r>
      <w:r w:rsidRPr="00892D5F">
        <w:rPr>
          <w:rFonts w:ascii="Times New Roman" w:hAnsi="Times New Roman" w:cs="Times New Roman"/>
          <w:b/>
          <w:bCs/>
        </w:rPr>
        <w:t>direct indication information for NB-IoT</w:t>
      </w:r>
      <w:r>
        <w:rPr>
          <w:rFonts w:ascii="Times New Roman" w:hAnsi="Times New Roman" w:cs="Times New Roman"/>
          <w:b/>
          <w:bCs/>
        </w:rPr>
        <w:t>;</w:t>
      </w:r>
    </w:p>
    <w:p w14:paraId="4C9FC3EC" w14:textId="3B6C29D2" w:rsidR="0044754B" w:rsidRDefault="0044754B" w:rsidP="007836AA">
      <w:pPr>
        <w:pStyle w:val="afb"/>
        <w:numPr>
          <w:ilvl w:val="0"/>
          <w:numId w:val="32"/>
        </w:numPr>
        <w:spacing w:afterLines="50" w:after="120" w:line="240" w:lineRule="auto"/>
        <w:ind w:left="714" w:hanging="357"/>
        <w:jc w:val="both"/>
        <w:rPr>
          <w:rFonts w:ascii="Times New Roman" w:hAnsi="Times New Roman" w:cs="Times New Roman"/>
          <w:b/>
          <w:bCs/>
        </w:rPr>
      </w:pPr>
      <w:r w:rsidRPr="002B5BF5">
        <w:rPr>
          <w:rFonts w:ascii="Times New Roman" w:hAnsi="Times New Roman" w:cs="Times New Roman"/>
          <w:b/>
          <w:bCs/>
          <w:i/>
        </w:rPr>
        <w:t>cmas-Indication</w:t>
      </w:r>
      <w:r w:rsidRPr="00853A6A">
        <w:rPr>
          <w:rFonts w:ascii="Times New Roman" w:hAnsi="Times New Roman" w:cs="Times New Roman"/>
          <w:b/>
          <w:bCs/>
        </w:rPr>
        <w:t xml:space="preserve"> </w:t>
      </w:r>
      <w:r w:rsidRPr="00892D5F">
        <w:rPr>
          <w:rFonts w:ascii="Times New Roman" w:hAnsi="Times New Roman" w:cs="Times New Roman"/>
          <w:b/>
          <w:bCs/>
        </w:rPr>
        <w:t xml:space="preserve">in the </w:t>
      </w:r>
      <w:r w:rsidRPr="003D022A">
        <w:rPr>
          <w:rFonts w:ascii="Times New Roman" w:hAnsi="Times New Roman" w:cs="Times New Roman"/>
          <w:b/>
          <w:bCs/>
          <w:i/>
        </w:rPr>
        <w:t>Paging-NB</w:t>
      </w:r>
      <w:r>
        <w:rPr>
          <w:rFonts w:ascii="Times New Roman" w:hAnsi="Times New Roman" w:cs="Times New Roman"/>
          <w:b/>
          <w:bCs/>
        </w:rPr>
        <w:t xml:space="preserve"> and the </w:t>
      </w:r>
      <w:r w:rsidRPr="00892D5F">
        <w:rPr>
          <w:rFonts w:ascii="Times New Roman" w:hAnsi="Times New Roman" w:cs="Times New Roman"/>
          <w:b/>
          <w:bCs/>
        </w:rPr>
        <w:t>direct indication information for NB-IoT</w:t>
      </w:r>
      <w:r>
        <w:rPr>
          <w:rFonts w:ascii="Times New Roman" w:hAnsi="Times New Roman" w:cs="Times New Roman"/>
          <w:b/>
          <w:bCs/>
        </w:rPr>
        <w:t>.</w:t>
      </w:r>
    </w:p>
    <w:p w14:paraId="3F8D3DF2" w14:textId="77777777" w:rsidR="007C4D91" w:rsidRPr="007C4D91" w:rsidRDefault="007C4D91" w:rsidP="007C4D91">
      <w:pPr>
        <w:adjustRightInd w:val="0"/>
        <w:snapToGrid w:val="0"/>
        <w:spacing w:after="0" w:line="240" w:lineRule="auto"/>
        <w:jc w:val="both"/>
        <w:rPr>
          <w:b/>
          <w:bCs/>
        </w:rPr>
      </w:pPr>
    </w:p>
    <w:p w14:paraId="0CA7AE99" w14:textId="26711520" w:rsidR="00EE113B" w:rsidRPr="007C4D91" w:rsidRDefault="00EE113B" w:rsidP="007C4D91">
      <w:pPr>
        <w:pStyle w:val="aa"/>
        <w:adjustRightInd w:val="0"/>
        <w:snapToGrid w:val="0"/>
        <w:spacing w:before="120" w:line="240" w:lineRule="auto"/>
        <w:jc w:val="both"/>
        <w:rPr>
          <w:rFonts w:ascii="Times New Roman" w:eastAsia="宋体" w:hAnsi="Times New Roman"/>
          <w:b/>
          <w:bCs/>
          <w:i/>
          <w:iCs/>
          <w:szCs w:val="32"/>
          <w:u w:val="single"/>
          <w:lang w:eastAsia="zh-CN"/>
        </w:rPr>
      </w:pPr>
      <w:r w:rsidRPr="007C4D91">
        <w:rPr>
          <w:rFonts w:ascii="Times New Roman" w:eastAsia="宋体" w:hAnsi="Times New Roman"/>
          <w:b/>
          <w:bCs/>
          <w:i/>
          <w:iCs/>
          <w:szCs w:val="32"/>
          <w:u w:val="single"/>
          <w:lang w:eastAsia="zh-CN"/>
        </w:rPr>
        <w:t>UE behaviours upon receiving PWS notification:</w:t>
      </w:r>
    </w:p>
    <w:p w14:paraId="265C8EAA" w14:textId="510B3866" w:rsidR="00EE113B" w:rsidRPr="00ED0192" w:rsidRDefault="00EE113B" w:rsidP="007836AA">
      <w:pPr>
        <w:spacing w:after="120" w:line="240" w:lineRule="auto"/>
        <w:jc w:val="both"/>
        <w:rPr>
          <w:b/>
          <w:bCs/>
        </w:rPr>
      </w:pPr>
      <w:r w:rsidRPr="00ED0192">
        <w:rPr>
          <w:b/>
          <w:bCs/>
        </w:rPr>
        <w:lastRenderedPageBreak/>
        <w:t xml:space="preserve">Observation 2: </w:t>
      </w:r>
      <w:r>
        <w:rPr>
          <w:b/>
          <w:bCs/>
        </w:rPr>
        <w:t xml:space="preserve">Upon receiving the PWS notification, </w:t>
      </w:r>
      <w:r w:rsidR="0070249C">
        <w:rPr>
          <w:b/>
          <w:bCs/>
        </w:rPr>
        <w:t xml:space="preserve">legacy PWS-capable </w:t>
      </w:r>
      <w:r>
        <w:rPr>
          <w:b/>
          <w:bCs/>
        </w:rPr>
        <w:t>UE shall acquire the corresponding PWS message immediately.</w:t>
      </w:r>
    </w:p>
    <w:p w14:paraId="3A07D70C" w14:textId="697BAE94" w:rsidR="00921E02" w:rsidRDefault="00921E02" w:rsidP="007836AA">
      <w:pPr>
        <w:spacing w:after="120" w:line="240" w:lineRule="auto"/>
        <w:jc w:val="both"/>
        <w:rPr>
          <w:b/>
          <w:bCs/>
        </w:rPr>
      </w:pPr>
      <w:r>
        <w:rPr>
          <w:b/>
          <w:bCs/>
        </w:rPr>
        <w:t>Proposal</w:t>
      </w:r>
      <w:r w:rsidRPr="00ED0192">
        <w:rPr>
          <w:b/>
          <w:bCs/>
        </w:rPr>
        <w:t xml:space="preserve"> </w:t>
      </w:r>
      <w:r>
        <w:rPr>
          <w:b/>
          <w:bCs/>
        </w:rPr>
        <w:t>3</w:t>
      </w:r>
      <w:r w:rsidRPr="00ED0192">
        <w:rPr>
          <w:b/>
          <w:bCs/>
        </w:rPr>
        <w:t>:</w:t>
      </w:r>
      <w:r>
        <w:rPr>
          <w:b/>
          <w:bCs/>
        </w:rPr>
        <w:t xml:space="preserve"> Upon receiving the PWS notification from NB-IoT cell, the PWS-capable NB-IoT UE acquire</w:t>
      </w:r>
      <w:r w:rsidRPr="006D794B">
        <w:rPr>
          <w:rFonts w:hint="eastAsia"/>
          <w:b/>
          <w:bCs/>
        </w:rPr>
        <w:t>s</w:t>
      </w:r>
      <w:r>
        <w:rPr>
          <w:b/>
          <w:bCs/>
        </w:rPr>
        <w:t xml:space="preserve"> the corresponding PWS message immediately. </w:t>
      </w:r>
    </w:p>
    <w:p w14:paraId="48E553C8" w14:textId="77777777" w:rsidR="007836AA" w:rsidRPr="00ED0192" w:rsidRDefault="007836AA" w:rsidP="007836AA">
      <w:pPr>
        <w:adjustRightInd w:val="0"/>
        <w:snapToGrid w:val="0"/>
        <w:spacing w:after="0" w:line="240" w:lineRule="auto"/>
        <w:jc w:val="both"/>
        <w:rPr>
          <w:b/>
          <w:bCs/>
        </w:rPr>
      </w:pPr>
    </w:p>
    <w:p w14:paraId="265937A3" w14:textId="49539F62" w:rsidR="00927473" w:rsidRPr="00414714" w:rsidRDefault="00927473" w:rsidP="00414714">
      <w:pPr>
        <w:pStyle w:val="aa"/>
        <w:adjustRightInd w:val="0"/>
        <w:snapToGrid w:val="0"/>
        <w:spacing w:before="120" w:line="240" w:lineRule="auto"/>
        <w:jc w:val="both"/>
        <w:rPr>
          <w:rFonts w:ascii="Times New Roman" w:eastAsia="宋体" w:hAnsi="Times New Roman"/>
          <w:b/>
          <w:bCs/>
          <w:i/>
          <w:iCs/>
          <w:szCs w:val="32"/>
          <w:u w:val="single"/>
          <w:lang w:eastAsia="zh-CN"/>
        </w:rPr>
      </w:pPr>
      <w:r w:rsidRPr="00414714">
        <w:rPr>
          <w:rFonts w:ascii="Times New Roman" w:eastAsia="宋体" w:hAnsi="Times New Roman"/>
          <w:b/>
          <w:bCs/>
          <w:i/>
          <w:iCs/>
          <w:szCs w:val="32"/>
          <w:u w:val="single"/>
          <w:lang w:eastAsia="zh-CN"/>
        </w:rPr>
        <w:t>UE capability on PWS:</w:t>
      </w:r>
    </w:p>
    <w:p w14:paraId="56997895" w14:textId="070046B2" w:rsidR="00EE113B" w:rsidRDefault="00EE113B" w:rsidP="00E36098">
      <w:pPr>
        <w:spacing w:after="120" w:line="240" w:lineRule="auto"/>
        <w:jc w:val="both"/>
        <w:rPr>
          <w:b/>
          <w:bCs/>
        </w:rPr>
      </w:pPr>
      <w:r w:rsidRPr="007E1F28">
        <w:rPr>
          <w:b/>
          <w:bCs/>
        </w:rPr>
        <w:t xml:space="preserve">Proposal 4: </w:t>
      </w:r>
      <w:r>
        <w:rPr>
          <w:b/>
          <w:bCs/>
        </w:rPr>
        <w:t>Add the support of PWS capabilities for NB-IoT in TS</w:t>
      </w:r>
      <w:r w:rsidR="00697028">
        <w:rPr>
          <w:b/>
          <w:bCs/>
        </w:rPr>
        <w:t xml:space="preserve"> </w:t>
      </w:r>
      <w:r>
        <w:rPr>
          <w:b/>
          <w:bCs/>
        </w:rPr>
        <w:t>36.306.</w:t>
      </w:r>
    </w:p>
    <w:p w14:paraId="62026624" w14:textId="77777777" w:rsidR="00E36098" w:rsidRPr="007E1F28" w:rsidRDefault="00E36098" w:rsidP="00E36098">
      <w:pPr>
        <w:adjustRightInd w:val="0"/>
        <w:snapToGrid w:val="0"/>
        <w:spacing w:after="0" w:line="240" w:lineRule="auto"/>
        <w:jc w:val="both"/>
        <w:rPr>
          <w:b/>
          <w:bCs/>
        </w:rPr>
      </w:pPr>
    </w:p>
    <w:p w14:paraId="245EE734" w14:textId="6FCD826F" w:rsidR="00927473" w:rsidRPr="00E36098" w:rsidRDefault="00927473" w:rsidP="00E36098">
      <w:pPr>
        <w:pStyle w:val="aa"/>
        <w:adjustRightInd w:val="0"/>
        <w:snapToGrid w:val="0"/>
        <w:spacing w:before="120" w:line="240" w:lineRule="auto"/>
        <w:jc w:val="both"/>
        <w:rPr>
          <w:rFonts w:ascii="Times New Roman" w:eastAsia="宋体" w:hAnsi="Times New Roman"/>
          <w:b/>
          <w:bCs/>
          <w:i/>
          <w:iCs/>
          <w:szCs w:val="32"/>
          <w:u w:val="single"/>
          <w:lang w:eastAsia="zh-CN"/>
        </w:rPr>
      </w:pPr>
      <w:r w:rsidRPr="00E36098">
        <w:rPr>
          <w:rFonts w:ascii="Times New Roman" w:eastAsia="宋体" w:hAnsi="Times New Roman"/>
          <w:b/>
          <w:bCs/>
          <w:i/>
          <w:iCs/>
          <w:szCs w:val="32"/>
          <w:u w:val="single"/>
          <w:lang w:eastAsia="zh-CN"/>
        </w:rPr>
        <w:t>Other spec impacts on supporting PWS:</w:t>
      </w:r>
    </w:p>
    <w:p w14:paraId="05ACF687" w14:textId="42E0D67B" w:rsidR="00EE113B" w:rsidRPr="008D5E11" w:rsidRDefault="00EE113B" w:rsidP="00E36098">
      <w:pPr>
        <w:spacing w:after="120" w:line="240" w:lineRule="auto"/>
        <w:jc w:val="both"/>
        <w:rPr>
          <w:b/>
          <w:bCs/>
        </w:rPr>
      </w:pPr>
      <w:r w:rsidRPr="008D5E11">
        <w:rPr>
          <w:b/>
          <w:bCs/>
        </w:rPr>
        <w:t xml:space="preserve">Proposal 5: </w:t>
      </w:r>
      <w:r>
        <w:rPr>
          <w:b/>
          <w:bCs/>
        </w:rPr>
        <w:t>The restrictions on usage of PWS for NB-IoT should be removed from</w:t>
      </w:r>
      <w:bookmarkStart w:id="46" w:name="_GoBack"/>
      <w:bookmarkEnd w:id="46"/>
      <w:r>
        <w:rPr>
          <w:b/>
          <w:bCs/>
        </w:rPr>
        <w:t xml:space="preserve"> TS</w:t>
      </w:r>
      <w:r w:rsidR="00DB61F3">
        <w:rPr>
          <w:b/>
          <w:bCs/>
        </w:rPr>
        <w:t xml:space="preserve"> </w:t>
      </w:r>
      <w:r>
        <w:rPr>
          <w:b/>
          <w:bCs/>
        </w:rPr>
        <w:t>36.331.</w:t>
      </w:r>
    </w:p>
    <w:p w14:paraId="0707BC53" w14:textId="1BFB390A" w:rsidR="00EE113B" w:rsidRDefault="00EE113B" w:rsidP="00CD7D37">
      <w:pPr>
        <w:spacing w:after="120" w:line="240" w:lineRule="auto"/>
        <w:jc w:val="both"/>
        <w:rPr>
          <w:b/>
          <w:bCs/>
        </w:rPr>
      </w:pPr>
      <w:r w:rsidRPr="008D5E11">
        <w:rPr>
          <w:b/>
          <w:bCs/>
        </w:rPr>
        <w:t xml:space="preserve">Proposal </w:t>
      </w:r>
      <w:r>
        <w:rPr>
          <w:b/>
          <w:bCs/>
        </w:rPr>
        <w:t>6</w:t>
      </w:r>
      <w:r w:rsidRPr="008D5E11">
        <w:rPr>
          <w:b/>
          <w:bCs/>
        </w:rPr>
        <w:t>:</w:t>
      </w:r>
      <w:r>
        <w:rPr>
          <w:b/>
          <w:bCs/>
        </w:rPr>
        <w:t xml:space="preserve"> Descriptions of the newly introduced SIBs for PWS for NB-IoT should be added in the TS</w:t>
      </w:r>
      <w:r w:rsidR="00DB61F3">
        <w:rPr>
          <w:b/>
          <w:bCs/>
        </w:rPr>
        <w:t xml:space="preserve"> </w:t>
      </w:r>
      <w:r>
        <w:rPr>
          <w:b/>
          <w:bCs/>
        </w:rPr>
        <w:t>36.300.</w:t>
      </w:r>
    </w:p>
    <w:p w14:paraId="3559EF22" w14:textId="77777777" w:rsidR="00CD7D37" w:rsidRDefault="00CD7D37" w:rsidP="00B8436C">
      <w:pPr>
        <w:adjustRightInd w:val="0"/>
        <w:snapToGrid w:val="0"/>
        <w:spacing w:afterLines="50" w:after="120" w:line="240" w:lineRule="auto"/>
        <w:jc w:val="both"/>
        <w:rPr>
          <w:b/>
          <w:bCs/>
        </w:rPr>
      </w:pPr>
    </w:p>
    <w:p w14:paraId="4838C277" w14:textId="754A6F7A" w:rsidR="00E36098" w:rsidRPr="005D52C3" w:rsidRDefault="00E36098" w:rsidP="00E36098">
      <w:pPr>
        <w:spacing w:after="240" w:line="240" w:lineRule="auto"/>
        <w:jc w:val="both"/>
        <w:rPr>
          <w:b/>
          <w:bCs/>
        </w:rPr>
      </w:pPr>
      <w:r w:rsidRPr="005D52C3">
        <w:rPr>
          <w:b/>
          <w:bCs/>
        </w:rPr>
        <w:t xml:space="preserve">Proposal 7: </w:t>
      </w:r>
      <w:r>
        <w:rPr>
          <w:b/>
          <w:bCs/>
        </w:rPr>
        <w:t>RAN2 to take the TP</w:t>
      </w:r>
      <w:r w:rsidR="00B87277">
        <w:rPr>
          <w:b/>
          <w:bCs/>
        </w:rPr>
        <w:t>s</w:t>
      </w:r>
      <w:r>
        <w:rPr>
          <w:b/>
          <w:bCs/>
        </w:rPr>
        <w:t xml:space="preserve"> </w:t>
      </w:r>
      <w:r w:rsidR="00B87277">
        <w:rPr>
          <w:b/>
          <w:bCs/>
        </w:rPr>
        <w:t xml:space="preserve">in Annex </w:t>
      </w:r>
      <w:r>
        <w:rPr>
          <w:b/>
          <w:bCs/>
        </w:rPr>
        <w:t xml:space="preserve">as the baseline </w:t>
      </w:r>
      <w:r w:rsidR="00803EC4">
        <w:rPr>
          <w:b/>
          <w:bCs/>
        </w:rPr>
        <w:t xml:space="preserve">for the </w:t>
      </w:r>
      <w:r>
        <w:rPr>
          <w:b/>
          <w:bCs/>
        </w:rPr>
        <w:t>support</w:t>
      </w:r>
      <w:r w:rsidR="00A13551">
        <w:rPr>
          <w:b/>
          <w:bCs/>
        </w:rPr>
        <w:t xml:space="preserve"> </w:t>
      </w:r>
      <w:r w:rsidR="001A2DC5">
        <w:rPr>
          <w:b/>
          <w:bCs/>
        </w:rPr>
        <w:t xml:space="preserve">of </w:t>
      </w:r>
      <w:r w:rsidR="00A13551">
        <w:rPr>
          <w:b/>
          <w:bCs/>
        </w:rPr>
        <w:t>PWS</w:t>
      </w:r>
      <w:r>
        <w:rPr>
          <w:b/>
          <w:bCs/>
        </w:rPr>
        <w:t xml:space="preserve"> </w:t>
      </w:r>
      <w:r w:rsidR="00292D6D">
        <w:rPr>
          <w:b/>
          <w:bCs/>
        </w:rPr>
        <w:t>in</w:t>
      </w:r>
      <w:r>
        <w:rPr>
          <w:b/>
          <w:bCs/>
        </w:rPr>
        <w:t xml:space="preserve"> NB-IoT.</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4F19E6D4" w14:textId="2D0F818E" w:rsidR="007E6AA7" w:rsidRPr="00990849" w:rsidRDefault="001923B2"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RP-242397, Revised WID on Non-Terrestrial Networks (NTN) for Internet of Things (IoT) Phase 3.</w:t>
      </w:r>
    </w:p>
    <w:p w14:paraId="5B86A469" w14:textId="6AF3753D" w:rsidR="00EC7BFE" w:rsidRPr="00990849" w:rsidRDefault="001923B2"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w:t>
      </w:r>
      <w:r w:rsidR="00C11E72" w:rsidRPr="00990849">
        <w:rPr>
          <w:rFonts w:eastAsia="宋体" w:cs="Arial"/>
          <w:bCs/>
          <w:lang w:eastAsia="zh-CN"/>
        </w:rPr>
        <w:t xml:space="preserve">, </w:t>
      </w:r>
      <w:r w:rsidR="00FF1D94" w:rsidRPr="00990849">
        <w:rPr>
          <w:rFonts w:eastAsia="宋体" w:cs="Arial"/>
          <w:bCs/>
          <w:lang w:eastAsia="zh-CN"/>
        </w:rPr>
        <w:t>Evolved Universal Terrestrial Radio Access (E-UTRA); Radio Resource Control (RRC); Protocol specification</w:t>
      </w:r>
      <w:r w:rsidR="00C11E72" w:rsidRPr="00990849">
        <w:rPr>
          <w:rFonts w:eastAsia="宋体" w:cs="Arial"/>
          <w:bCs/>
          <w:lang w:eastAsia="zh-CN"/>
        </w:rPr>
        <w:t>.</w:t>
      </w:r>
    </w:p>
    <w:p w14:paraId="686E4B85" w14:textId="50676287" w:rsidR="002073FB" w:rsidRPr="00990849" w:rsidRDefault="001923B2"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TS36.306</w:t>
      </w:r>
      <w:r w:rsidR="002073FB" w:rsidRPr="00990849">
        <w:rPr>
          <w:rFonts w:eastAsia="宋体" w:cs="Arial"/>
          <w:bCs/>
          <w:lang w:eastAsia="zh-CN"/>
        </w:rPr>
        <w:t>,</w:t>
      </w:r>
      <w:r w:rsidR="00FF1D94" w:rsidRPr="00990849">
        <w:rPr>
          <w:rFonts w:eastAsia="宋体" w:cs="Arial"/>
          <w:bCs/>
          <w:lang w:eastAsia="zh-CN"/>
        </w:rPr>
        <w:t xml:space="preserve"> Evolved Universal Terrestrial Radio Access (E-UTRA); User Equipment (UE) radio access capabilities</w:t>
      </w:r>
      <w:r w:rsidR="002073FB" w:rsidRPr="00990849">
        <w:rPr>
          <w:rFonts w:eastAsia="宋体" w:cs="Arial"/>
          <w:bCs/>
          <w:lang w:eastAsia="zh-CN"/>
        </w:rPr>
        <w:t>.</w:t>
      </w:r>
    </w:p>
    <w:p w14:paraId="6A541FE1" w14:textId="0BF485BA" w:rsidR="002073FB" w:rsidRPr="00990849" w:rsidRDefault="001923B2"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TS36.300</w:t>
      </w:r>
      <w:r w:rsidR="002073FB" w:rsidRPr="00990849">
        <w:rPr>
          <w:rFonts w:eastAsia="宋体" w:cs="Arial"/>
          <w:bCs/>
          <w:lang w:eastAsia="zh-CN"/>
        </w:rPr>
        <w:t xml:space="preserve">, </w:t>
      </w:r>
      <w:r w:rsidR="00FF1D94" w:rsidRPr="00990849">
        <w:rPr>
          <w:rFonts w:eastAsia="宋体" w:cs="Arial"/>
          <w:bCs/>
          <w:lang w:eastAsia="zh-CN"/>
        </w:rPr>
        <w:t>Evolved Universal Terrestrial Radio Access (E-UTRA) and Evolved Universal Terrestrial Radio Access Network (E-UTRAN); Overall description; Stage 2.</w:t>
      </w:r>
    </w:p>
    <w:p w14:paraId="24D1B12F" w14:textId="77777777" w:rsidR="00D718B4" w:rsidRDefault="00D718B4">
      <w:pPr>
        <w:spacing w:after="160"/>
        <w:rPr>
          <w:rFonts w:ascii="Arial" w:eastAsia="Malgun Gothic" w:hAnsi="Arial"/>
          <w:sz w:val="36"/>
        </w:rPr>
      </w:pPr>
      <w:r>
        <w:br w:type="page"/>
      </w:r>
    </w:p>
    <w:p w14:paraId="62043706" w14:textId="54B7A8C0" w:rsidR="004030E7" w:rsidRDefault="004030E7" w:rsidP="004030E7">
      <w:pPr>
        <w:pStyle w:val="1"/>
        <w:spacing w:line="240" w:lineRule="auto"/>
      </w:pPr>
      <w:r>
        <w:lastRenderedPageBreak/>
        <w:t>Annex 1 TP on</w:t>
      </w:r>
      <w:r w:rsidR="00654D6E">
        <w:t xml:space="preserve"> </w:t>
      </w:r>
      <w:r>
        <w:t>TS36.300</w:t>
      </w:r>
    </w:p>
    <w:p w14:paraId="2E4B25AD" w14:textId="77777777" w:rsidR="00746587" w:rsidRPr="00746587" w:rsidRDefault="00746587" w:rsidP="0074658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47" w:name="_Toc37760231"/>
      <w:bookmarkStart w:id="48" w:name="_Toc46498465"/>
      <w:bookmarkStart w:id="49" w:name="_Toc52490778"/>
      <w:bookmarkStart w:id="50" w:name="_Toc162963939"/>
      <w:r w:rsidRPr="00746587">
        <w:rPr>
          <w:rFonts w:ascii="Arial" w:eastAsia="Times New Roman" w:hAnsi="Arial"/>
          <w:sz w:val="32"/>
          <w:lang w:eastAsia="ja-JP"/>
        </w:rPr>
        <w:t>7.4</w:t>
      </w:r>
      <w:r w:rsidRPr="00746587">
        <w:rPr>
          <w:rFonts w:ascii="Arial" w:eastAsia="Times New Roman" w:hAnsi="Arial"/>
          <w:sz w:val="32"/>
          <w:lang w:eastAsia="ja-JP"/>
        </w:rPr>
        <w:tab/>
        <w:t>System Information</w:t>
      </w:r>
      <w:bookmarkEnd w:id="47"/>
      <w:bookmarkEnd w:id="48"/>
      <w:bookmarkEnd w:id="49"/>
      <w:bookmarkEnd w:id="50"/>
    </w:p>
    <w:p w14:paraId="13F12795"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System information is divided into the </w:t>
      </w:r>
      <w:r w:rsidRPr="00746587">
        <w:rPr>
          <w:rFonts w:eastAsia="Times New Roman"/>
          <w:i/>
          <w:lang w:eastAsia="ja-JP"/>
        </w:rPr>
        <w:t>MasterInformationBlock</w:t>
      </w:r>
      <w:r w:rsidRPr="00746587">
        <w:rPr>
          <w:rFonts w:eastAsia="Times New Roman"/>
          <w:lang w:eastAsia="ja-JP"/>
        </w:rPr>
        <w:t xml:space="preserve"> (MIB) and a number of </w:t>
      </w:r>
      <w:r w:rsidRPr="00746587">
        <w:rPr>
          <w:rFonts w:eastAsia="Times New Roman"/>
          <w:i/>
          <w:lang w:eastAsia="ja-JP"/>
        </w:rPr>
        <w:t>SystemInformationBlocks</w:t>
      </w:r>
      <w:r w:rsidRPr="00746587">
        <w:rPr>
          <w:rFonts w:eastAsia="Times New Roman"/>
          <w:lang w:eastAsia="ja-JP"/>
        </w:rPr>
        <w:t xml:space="preserve"> (SIBs):</w:t>
      </w:r>
    </w:p>
    <w:p w14:paraId="2588286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i/>
          <w:lang w:eastAsia="ja-JP"/>
        </w:rPr>
        <w:t>-</w:t>
      </w:r>
      <w:r w:rsidRPr="00746587">
        <w:rPr>
          <w:rFonts w:eastAsia="Times New Roman"/>
          <w:i/>
          <w:lang w:eastAsia="ja-JP"/>
        </w:rPr>
        <w:tab/>
        <w:t>MasterInformationBlock</w:t>
      </w:r>
      <w:r w:rsidRPr="00746587">
        <w:rPr>
          <w:rFonts w:eastAsia="Times New Roman"/>
          <w:lang w:eastAsia="ja-JP"/>
        </w:rPr>
        <w:t xml:space="preserve"> defines the most essential physical layer information of the cell required to receive further system information;</w:t>
      </w:r>
    </w:p>
    <w:p w14:paraId="7383479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SystemInformationBlockPos</w:t>
      </w:r>
      <w:r w:rsidRPr="00746587">
        <w:rPr>
          <w:rFonts w:eastAsia="Times New Roman"/>
          <w:lang w:eastAsia="ja-JP"/>
        </w:rPr>
        <w:t xml:space="preserve"> contains positioning assistance data;</w:t>
      </w:r>
    </w:p>
    <w:p w14:paraId="0E5D767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w:t>
      </w:r>
      <w:r w:rsidRPr="00746587">
        <w:rPr>
          <w:rFonts w:eastAsia="Times New Roman"/>
          <w:lang w:eastAsia="ja-JP"/>
        </w:rPr>
        <w:t xml:space="preserve"> and </w:t>
      </w:r>
      <w:r w:rsidRPr="00746587">
        <w:rPr>
          <w:rFonts w:eastAsia="Times New Roman"/>
          <w:i/>
          <w:lang w:eastAsia="ja-JP"/>
        </w:rPr>
        <w:t>SystemInformationBlockType1-BR</w:t>
      </w:r>
      <w:r w:rsidRPr="00746587">
        <w:rPr>
          <w:rFonts w:eastAsia="Times New Roman"/>
          <w:lang w:eastAsia="ja-JP"/>
        </w:rPr>
        <w:t xml:space="preserve"> (for a BL UE or UE in enhanced coverage) contain information relevant when evaluating if a UE is allowed to access a cell and defines the scheduling of other system information blocks;</w:t>
      </w:r>
    </w:p>
    <w:p w14:paraId="3295B52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w:t>
      </w:r>
      <w:r w:rsidRPr="00746587">
        <w:rPr>
          <w:rFonts w:eastAsia="Times New Roman"/>
          <w:lang w:eastAsia="ja-JP"/>
        </w:rPr>
        <w:t xml:space="preserve"> contains common and shared channel information;</w:t>
      </w:r>
    </w:p>
    <w:p w14:paraId="345271E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SystemInformationBlockType3</w:t>
      </w:r>
      <w:r w:rsidRPr="00746587">
        <w:rPr>
          <w:rFonts w:eastAsia="Times New Roman"/>
          <w:lang w:eastAsia="ja-JP"/>
        </w:rPr>
        <w:t xml:space="preserve"> contains cell re-selection information, mainly related to the serving cell;</w:t>
      </w:r>
    </w:p>
    <w:p w14:paraId="59E9811D"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SystemInformationBlockType4</w:t>
      </w:r>
      <w:r w:rsidRPr="00746587">
        <w:rPr>
          <w:rFonts w:eastAsia="Times New Roman"/>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6E0B249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SystemInformationBlockType5</w:t>
      </w:r>
      <w:r w:rsidRPr="00746587">
        <w:rPr>
          <w:rFonts w:eastAsia="Times New Roman"/>
          <w:iCs/>
          <w:lang w:eastAsia="ja-JP"/>
        </w:rPr>
        <w:t xml:space="preserve"> contains information about </w:t>
      </w:r>
      <w:r w:rsidRPr="00746587">
        <w:rPr>
          <w:rFonts w:eastAsia="Times New Roman"/>
          <w:lang w:eastAsia="ja-JP"/>
        </w:rPr>
        <w:t>other E</w:t>
      </w:r>
      <w:r w:rsidRPr="00746587">
        <w:rPr>
          <w:rFonts w:eastAsia="Times New Roman"/>
          <w:lang w:eastAsia="ja-JP"/>
        </w:rPr>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3C8722F3"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SystemInformationBlockType6</w:t>
      </w:r>
      <w:r w:rsidRPr="00746587">
        <w:rPr>
          <w:rFonts w:eastAsia="Times New Roman"/>
          <w:iCs/>
          <w:lang w:eastAsia="ja-JP"/>
        </w:rPr>
        <w:t xml:space="preserve"> contains information about </w:t>
      </w:r>
      <w:r w:rsidRPr="00746587">
        <w:rPr>
          <w:rFonts w:eastAsia="Times New Roman"/>
          <w:lang w:eastAsia="ja-JP"/>
        </w:rPr>
        <w:t>UTRA frequencies and UTRA neighbouring cells relevant for cell re-selection (including cell re-selection parameters common for a frequency as well as cell specific re-selection parameters);</w:t>
      </w:r>
    </w:p>
    <w:p w14:paraId="27548E6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SystemInformationBlockType7</w:t>
      </w:r>
      <w:r w:rsidRPr="00746587">
        <w:rPr>
          <w:rFonts w:eastAsia="Times New Roman"/>
          <w:iCs/>
          <w:lang w:eastAsia="ja-JP"/>
        </w:rPr>
        <w:t xml:space="preserve"> contains information about </w:t>
      </w:r>
      <w:r w:rsidRPr="00746587">
        <w:rPr>
          <w:rFonts w:eastAsia="Times New Roman"/>
          <w:lang w:eastAsia="ja-JP"/>
        </w:rPr>
        <w:t>GERAN frequencies relevant for cell re-selection (including cell re-selection parameters for each frequency);</w:t>
      </w:r>
    </w:p>
    <w:p w14:paraId="71E711BA"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SystemInformationBlockType8</w:t>
      </w:r>
      <w:r w:rsidRPr="00746587">
        <w:rPr>
          <w:rFonts w:eastAsia="Times New Roman"/>
          <w:lang w:eastAsia="ja-JP"/>
        </w:rPr>
        <w:t xml:space="preserve"> contains information about CDMA2000 frequencies and CDMA2000 neighbouring cells relevant for cell re-selection (including cell re-selection parameters common for a frequency as well as cell specific re-selection parameters);</w:t>
      </w:r>
    </w:p>
    <w:p w14:paraId="489FFB6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SystemInformationBlockType9</w:t>
      </w:r>
      <w:r w:rsidRPr="00746587">
        <w:rPr>
          <w:rFonts w:eastAsia="Times New Roman"/>
          <w:lang w:eastAsia="ja-JP"/>
        </w:rPr>
        <w:t xml:space="preserve"> contains a home eNB name (HNB name);</w:t>
      </w:r>
    </w:p>
    <w:p w14:paraId="3C7BF7A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SystemInformationBlockType10</w:t>
      </w:r>
      <w:r w:rsidRPr="00746587">
        <w:rPr>
          <w:rFonts w:eastAsia="Times New Roman"/>
          <w:lang w:eastAsia="ja-JP"/>
        </w:rPr>
        <w:t xml:space="preserve"> contains an ETWS primary notification;</w:t>
      </w:r>
    </w:p>
    <w:p w14:paraId="7AD9AB9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SystemInformationBlockType11</w:t>
      </w:r>
      <w:r w:rsidRPr="00746587">
        <w:rPr>
          <w:rFonts w:eastAsia="Times New Roman"/>
          <w:lang w:eastAsia="ja-JP"/>
        </w:rPr>
        <w:t xml:space="preserve"> contains an ETWS secondary notification;</w:t>
      </w:r>
    </w:p>
    <w:p w14:paraId="0B97E65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SystemInformationBlockType12</w:t>
      </w:r>
      <w:r w:rsidRPr="00746587">
        <w:rPr>
          <w:rFonts w:eastAsia="Times New Roman"/>
          <w:lang w:eastAsia="ja-JP"/>
        </w:rPr>
        <w:t xml:space="preserve"> contains a CMAS warning notification;</w:t>
      </w:r>
    </w:p>
    <w:p w14:paraId="5D6B890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w:t>
      </w:r>
      <w:r w:rsidRPr="00746587">
        <w:rPr>
          <w:rFonts w:eastAsia="Times New Roman"/>
          <w:i/>
          <w:lang w:eastAsia="zh-CN"/>
        </w:rPr>
        <w:t>3</w:t>
      </w:r>
      <w:r w:rsidRPr="00746587">
        <w:rPr>
          <w:rFonts w:eastAsia="Times New Roman"/>
          <w:lang w:eastAsia="ja-JP"/>
        </w:rPr>
        <w:t xml:space="preserve"> contains </w:t>
      </w:r>
      <w:r w:rsidRPr="00746587">
        <w:rPr>
          <w:rFonts w:eastAsia="Times New Roman"/>
          <w:lang w:eastAsia="zh-CN"/>
        </w:rPr>
        <w:t>MBMS-related information</w:t>
      </w:r>
      <w:r w:rsidRPr="00746587">
        <w:rPr>
          <w:rFonts w:eastAsia="Times New Roman"/>
          <w:lang w:eastAsia="ja-JP"/>
        </w:rPr>
        <w:t>;</w:t>
      </w:r>
    </w:p>
    <w:p w14:paraId="0174454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SystemInformationBlockType14</w:t>
      </w:r>
      <w:r w:rsidRPr="00746587">
        <w:rPr>
          <w:rFonts w:eastAsia="Times New Roman"/>
          <w:lang w:eastAsia="ja-JP"/>
        </w:rPr>
        <w:t xml:space="preserve"> contains information about Extended Access Barring for access control;</w:t>
      </w:r>
    </w:p>
    <w:p w14:paraId="6491B08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SystemInformationBlockType15</w:t>
      </w:r>
      <w:r w:rsidRPr="00746587">
        <w:rPr>
          <w:rFonts w:eastAsia="Times New Roman"/>
          <w:lang w:eastAsia="ja-JP"/>
        </w:rPr>
        <w:t xml:space="preserve"> contains information related to mobility procedures for MBMS reception;</w:t>
      </w:r>
    </w:p>
    <w:p w14:paraId="442EADD9"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iCs/>
          <w:lang w:eastAsia="ja-JP"/>
        </w:rPr>
        <w:t>SystemInformationBlockType16</w:t>
      </w:r>
      <w:r w:rsidRPr="00746587">
        <w:rPr>
          <w:rFonts w:eastAsia="Times New Roman"/>
          <w:lang w:eastAsia="ja-JP"/>
        </w:rPr>
        <w:t xml:space="preserve"> contains information related to GPS time and Coordinated Universal Time (UTC);</w:t>
      </w:r>
    </w:p>
    <w:p w14:paraId="4DD02B9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SystemInformationBlockType17</w:t>
      </w:r>
      <w:r w:rsidRPr="00746587">
        <w:rPr>
          <w:rFonts w:eastAsia="Times New Roman"/>
          <w:lang w:eastAsia="ja-JP"/>
        </w:rPr>
        <w:t xml:space="preserve"> contains information relevant for traffic steering between E-UTRAN and WLAN;</w:t>
      </w:r>
    </w:p>
    <w:p w14:paraId="4625C7FA"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SystemInformationBlockType18</w:t>
      </w:r>
      <w:r w:rsidRPr="00746587">
        <w:rPr>
          <w:rFonts w:eastAsia="Times New Roman"/>
          <w:lang w:eastAsia="ja-JP"/>
        </w:rPr>
        <w:t xml:space="preserve"> contains information related to sidelink communication;</w:t>
      </w:r>
    </w:p>
    <w:p w14:paraId="3275A68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SystemInformationBlockType19</w:t>
      </w:r>
      <w:r w:rsidRPr="00746587">
        <w:rPr>
          <w:rFonts w:eastAsia="Times New Roman"/>
          <w:lang w:eastAsia="ja-JP"/>
        </w:rPr>
        <w:t xml:space="preserve"> contains information related to sidelink discovery;</w:t>
      </w:r>
    </w:p>
    <w:p w14:paraId="66824150"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SystemInformationBlockType20</w:t>
      </w:r>
      <w:r w:rsidRPr="00746587">
        <w:rPr>
          <w:rFonts w:eastAsia="Times New Roman"/>
          <w:lang w:eastAsia="ja-JP"/>
        </w:rPr>
        <w:t xml:space="preserve"> contains information related to SC-PTM;</w:t>
      </w:r>
    </w:p>
    <w:p w14:paraId="2E1083B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lastRenderedPageBreak/>
        <w:t>-</w:t>
      </w:r>
      <w:r w:rsidRPr="00746587">
        <w:rPr>
          <w:rFonts w:eastAsia="Times New Roman"/>
          <w:lang w:eastAsia="ja-JP"/>
        </w:rPr>
        <w:tab/>
      </w:r>
      <w:r w:rsidRPr="00746587">
        <w:rPr>
          <w:rFonts w:eastAsia="Times New Roman"/>
          <w:i/>
          <w:lang w:eastAsia="ja-JP"/>
        </w:rPr>
        <w:t>SystemInformationBlockType21</w:t>
      </w:r>
      <w:r w:rsidRPr="00746587">
        <w:rPr>
          <w:rFonts w:eastAsia="Times New Roman"/>
          <w:lang w:eastAsia="ja-JP"/>
        </w:rPr>
        <w:t xml:space="preserve"> contains information related to V2X sidelink communication</w:t>
      </w:r>
      <w:r w:rsidRPr="00746587">
        <w:rPr>
          <w:rFonts w:eastAsia="Times New Roman"/>
          <w:lang w:eastAsia="zh-CN"/>
        </w:rPr>
        <w:t>;</w:t>
      </w:r>
    </w:p>
    <w:p w14:paraId="4A99BB4D"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SystemInformationBlockType24</w:t>
      </w:r>
      <w:r w:rsidRPr="00746587">
        <w:rPr>
          <w:rFonts w:eastAsia="Times New Roman"/>
          <w:lang w:eastAsia="ja-JP"/>
        </w:rPr>
        <w:t xml:space="preserve"> contains information about NR frequencies and NR neighbouring cells relevant for cell re-selection (including cell re-selection parameters common for a frequency), which can also be used for NR idle/inactive measurements;</w:t>
      </w:r>
    </w:p>
    <w:p w14:paraId="06B35F2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SystemInformationBlockType25</w:t>
      </w:r>
      <w:r w:rsidRPr="00746587">
        <w:rPr>
          <w:rFonts w:eastAsia="Times New Roman"/>
          <w:lang w:eastAsia="ja-JP"/>
        </w:rPr>
        <w:t xml:space="preserve"> contains information about UAC parameters</w:t>
      </w:r>
      <w:r w:rsidRPr="00746587">
        <w:rPr>
          <w:rFonts w:eastAsia="Times New Roman"/>
          <w:lang w:eastAsia="zh-CN"/>
        </w:rPr>
        <w:t>;</w:t>
      </w:r>
    </w:p>
    <w:p w14:paraId="2A5711E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w:t>
      </w:r>
      <w:r w:rsidRPr="00746587">
        <w:rPr>
          <w:rFonts w:eastAsia="Times New Roman"/>
          <w:i/>
          <w:lang w:eastAsia="zh-CN"/>
        </w:rPr>
        <w:t>6</w:t>
      </w:r>
      <w:r w:rsidRPr="00746587">
        <w:rPr>
          <w:rFonts w:eastAsia="Times New Roman"/>
          <w:lang w:eastAsia="ja-JP"/>
        </w:rPr>
        <w:t xml:space="preserve"> contains </w:t>
      </w:r>
      <w:r w:rsidRPr="00746587">
        <w:rPr>
          <w:rFonts w:eastAsia="Times New Roman"/>
          <w:lang w:eastAsia="zh-CN"/>
        </w:rPr>
        <w:t xml:space="preserve">additional </w:t>
      </w:r>
      <w:r w:rsidRPr="00746587">
        <w:rPr>
          <w:rFonts w:eastAsia="Times New Roman"/>
          <w:lang w:eastAsia="ja-JP"/>
        </w:rPr>
        <w:t>information related to V2X sidelink communication;</w:t>
      </w:r>
    </w:p>
    <w:p w14:paraId="69566225"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bookmarkStart w:id="51" w:name="_Hlk34648828"/>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w:t>
      </w:r>
      <w:r w:rsidRPr="00746587">
        <w:rPr>
          <w:rFonts w:eastAsia="Times New Roman"/>
          <w:i/>
          <w:lang w:eastAsia="zh-CN"/>
        </w:rPr>
        <w:t>6a</w:t>
      </w:r>
      <w:r w:rsidRPr="00746587">
        <w:rPr>
          <w:rFonts w:eastAsia="Times New Roman"/>
          <w:lang w:eastAsia="ja-JP"/>
        </w:rPr>
        <w:t xml:space="preserve"> contains information related to NR bands list which can be used for EN-DC operation with the serving cell;</w:t>
      </w:r>
    </w:p>
    <w:p w14:paraId="32000B1F"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SystemInformationBlockType27</w:t>
      </w:r>
      <w:r w:rsidRPr="00746587">
        <w:rPr>
          <w:rFonts w:eastAsia="Times New Roman"/>
          <w:lang w:eastAsia="ja-JP"/>
        </w:rPr>
        <w:t xml:space="preserve"> contains assistance information for inter-RAT cell selection to NB-IoT;</w:t>
      </w:r>
    </w:p>
    <w:bookmarkEnd w:id="51"/>
    <w:p w14:paraId="46B76A65"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SystemInformationBlockType28</w:t>
      </w:r>
      <w:r w:rsidRPr="00746587">
        <w:rPr>
          <w:rFonts w:eastAsia="Times New Roman"/>
          <w:lang w:eastAsia="ja-JP"/>
        </w:rPr>
        <w:t xml:space="preserve"> contains information related to NR sidelink communication;</w:t>
      </w:r>
    </w:p>
    <w:p w14:paraId="05797F2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w:t>
      </w:r>
      <w:r w:rsidRPr="00746587">
        <w:rPr>
          <w:rFonts w:eastAsia="Times New Roman"/>
          <w:i/>
          <w:lang w:eastAsia="zh-CN"/>
        </w:rPr>
        <w:t>9</w:t>
      </w:r>
      <w:r w:rsidRPr="00746587">
        <w:rPr>
          <w:rFonts w:eastAsia="Times New Roman"/>
          <w:lang w:eastAsia="ja-JP"/>
        </w:rPr>
        <w:t xml:space="preserve"> contains </w:t>
      </w:r>
      <w:r w:rsidRPr="00746587">
        <w:rPr>
          <w:rFonts w:eastAsia="Times New Roman"/>
          <w:lang w:eastAsia="zh-CN"/>
        </w:rPr>
        <w:t>information related to common resource reservation</w:t>
      </w:r>
      <w:r w:rsidRPr="00746587">
        <w:rPr>
          <w:rFonts w:eastAsia="Times New Roman"/>
          <w:lang w:eastAsia="ja-JP"/>
        </w:rPr>
        <w:t>;</w:t>
      </w:r>
    </w:p>
    <w:p w14:paraId="210EF80C"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r w:rsidRPr="00746587">
        <w:rPr>
          <w:rFonts w:eastAsia="Times New Roman"/>
          <w:i/>
          <w:iCs/>
          <w:lang w:eastAsia="zh-CN"/>
        </w:rPr>
        <w:t>SystemInformationBlockType30</w:t>
      </w:r>
      <w:r w:rsidRPr="00746587">
        <w:rPr>
          <w:rFonts w:eastAsia="Times New Roman"/>
          <w:lang w:eastAsia="zh-CN"/>
        </w:rPr>
        <w:t xml:space="preserve"> </w:t>
      </w:r>
      <w:r w:rsidRPr="00746587">
        <w:rPr>
          <w:rFonts w:eastAsia="Malgun Gothic"/>
          <w:lang w:eastAsia="ko-KR"/>
        </w:rPr>
        <w:t>contains information related to disaster roaming</w:t>
      </w:r>
      <w:r w:rsidRPr="00746587">
        <w:rPr>
          <w:rFonts w:eastAsia="Times New Roman"/>
          <w:lang w:eastAsia="ja-JP"/>
        </w:rPr>
        <w:t>;</w:t>
      </w:r>
    </w:p>
    <w:p w14:paraId="564E9CC8"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iCs/>
          <w:lang w:eastAsia="ja-JP"/>
        </w:rPr>
        <w:t>SystemInformationBlockType31</w:t>
      </w:r>
      <w:r w:rsidRPr="00746587">
        <w:rPr>
          <w:rFonts w:eastAsia="Times New Roman"/>
          <w:lang w:eastAsia="ja-JP"/>
        </w:rPr>
        <w:t xml:space="preserve"> contains information required for accessing an NTN cell;</w:t>
      </w:r>
    </w:p>
    <w:p w14:paraId="20E175E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iCs/>
          <w:lang w:eastAsia="ja-JP"/>
        </w:rPr>
        <w:t>SystemInformationBlockType32</w:t>
      </w:r>
      <w:r w:rsidRPr="00746587">
        <w:rPr>
          <w:rFonts w:eastAsia="Times New Roman"/>
          <w:lang w:eastAsia="ja-JP"/>
        </w:rPr>
        <w:t xml:space="preserve"> contains assistance information for discontinuous coverage in NTN;</w:t>
      </w:r>
    </w:p>
    <w:p w14:paraId="04740EAF"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r w:rsidRPr="00746587">
        <w:rPr>
          <w:rFonts w:eastAsia="Times New Roman"/>
          <w:i/>
          <w:iCs/>
          <w:lang w:eastAsia="ja-JP"/>
        </w:rPr>
        <w:t>SystemInformationBlockType33</w:t>
      </w:r>
      <w:r w:rsidRPr="00746587">
        <w:rPr>
          <w:rFonts w:eastAsia="Times New Roman"/>
          <w:lang w:eastAsia="ja-JP"/>
        </w:rPr>
        <w:t xml:space="preserve"> contains assistance information for neighbouring cells in NTN.</w:t>
      </w:r>
    </w:p>
    <w:p w14:paraId="73641029" w14:textId="77777777" w:rsidR="00746587" w:rsidRPr="00746587" w:rsidRDefault="00746587" w:rsidP="00746587">
      <w:pPr>
        <w:overflowPunct w:val="0"/>
        <w:autoSpaceDE w:val="0"/>
        <w:autoSpaceDN w:val="0"/>
        <w:adjustRightInd w:val="0"/>
        <w:spacing w:line="240" w:lineRule="auto"/>
        <w:textAlignment w:val="baseline"/>
        <w:rPr>
          <w:rFonts w:eastAsia="宋体"/>
          <w:lang w:eastAsia="zh-CN"/>
        </w:rPr>
      </w:pPr>
      <w:r w:rsidRPr="00746587">
        <w:rPr>
          <w:rFonts w:eastAsia="Times New Roman"/>
          <w:lang w:eastAsia="ja-JP"/>
        </w:rPr>
        <w:t xml:space="preserve">System information </w:t>
      </w:r>
      <w:r w:rsidRPr="00746587">
        <w:rPr>
          <w:rFonts w:eastAsia="宋体"/>
          <w:lang w:eastAsia="zh-CN"/>
        </w:rPr>
        <w:t xml:space="preserve">for NB-IoT </w:t>
      </w:r>
      <w:r w:rsidRPr="00746587">
        <w:rPr>
          <w:rFonts w:eastAsia="Times New Roman"/>
          <w:lang w:eastAsia="ja-JP"/>
        </w:rPr>
        <w:t xml:space="preserve">is divided into the </w:t>
      </w:r>
      <w:r w:rsidRPr="00746587">
        <w:rPr>
          <w:rFonts w:eastAsia="Times New Roman"/>
          <w:i/>
          <w:lang w:eastAsia="ja-JP"/>
        </w:rPr>
        <w:t>MasterInformationBlock</w:t>
      </w:r>
      <w:r w:rsidRPr="00746587">
        <w:rPr>
          <w:rFonts w:eastAsia="宋体"/>
          <w:i/>
          <w:lang w:eastAsia="zh-CN"/>
        </w:rPr>
        <w:t xml:space="preserve">-NB </w:t>
      </w:r>
      <w:r w:rsidRPr="00746587">
        <w:rPr>
          <w:rFonts w:eastAsia="Times New Roman"/>
          <w:lang w:eastAsia="ja-JP"/>
        </w:rPr>
        <w:t>(MIB</w:t>
      </w:r>
      <w:r w:rsidRPr="00746587">
        <w:rPr>
          <w:rFonts w:eastAsia="宋体"/>
          <w:lang w:eastAsia="zh-CN"/>
        </w:rPr>
        <w:t>-NB</w:t>
      </w:r>
      <w:r w:rsidRPr="00746587">
        <w:rPr>
          <w:rFonts w:eastAsia="Times New Roman"/>
          <w:lang w:eastAsia="ja-JP"/>
        </w:rPr>
        <w:t xml:space="preserve">) and a number of </w:t>
      </w:r>
      <w:r w:rsidRPr="00746587">
        <w:rPr>
          <w:rFonts w:eastAsia="Times New Roman"/>
          <w:i/>
          <w:lang w:eastAsia="ja-JP"/>
        </w:rPr>
        <w:t>SystemInformationBlocks</w:t>
      </w:r>
      <w:r w:rsidRPr="00746587">
        <w:rPr>
          <w:rFonts w:eastAsia="宋体"/>
          <w:i/>
          <w:lang w:eastAsia="zh-CN"/>
        </w:rPr>
        <w:t>-NB</w:t>
      </w:r>
      <w:r w:rsidRPr="00746587">
        <w:rPr>
          <w:rFonts w:eastAsia="宋体"/>
          <w:lang w:eastAsia="zh-CN"/>
        </w:rPr>
        <w:t xml:space="preserve"> </w:t>
      </w:r>
      <w:r w:rsidRPr="00746587">
        <w:rPr>
          <w:rFonts w:eastAsia="Times New Roman"/>
          <w:lang w:eastAsia="ja-JP"/>
        </w:rPr>
        <w:t>(SIBs</w:t>
      </w:r>
      <w:r w:rsidRPr="00746587">
        <w:rPr>
          <w:rFonts w:eastAsia="宋体"/>
          <w:lang w:eastAsia="zh-CN"/>
        </w:rPr>
        <w:t>-NB</w:t>
      </w:r>
      <w:r w:rsidRPr="00746587">
        <w:rPr>
          <w:rFonts w:eastAsia="Times New Roman"/>
          <w:lang w:eastAsia="ja-JP"/>
        </w:rPr>
        <w:t>)</w:t>
      </w:r>
      <w:r w:rsidRPr="00746587">
        <w:rPr>
          <w:rFonts w:eastAsia="宋体"/>
          <w:lang w:eastAsia="zh-CN"/>
        </w:rPr>
        <w:t>:</w:t>
      </w:r>
    </w:p>
    <w:p w14:paraId="60CCE4C3"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宋体"/>
          <w:lang w:eastAsia="zh-CN"/>
        </w:rPr>
      </w:pPr>
      <w:r w:rsidRPr="00746587">
        <w:rPr>
          <w:rFonts w:eastAsia="Times New Roman"/>
          <w:lang w:eastAsia="zh-CN"/>
        </w:rPr>
        <w:t>-</w:t>
      </w:r>
      <w:r w:rsidRPr="00746587">
        <w:rPr>
          <w:rFonts w:eastAsia="Times New Roman"/>
          <w:lang w:eastAsia="zh-CN"/>
        </w:rPr>
        <w:tab/>
      </w:r>
      <w:r w:rsidRPr="00746587">
        <w:rPr>
          <w:rFonts w:eastAsia="Times New Roman"/>
          <w:i/>
          <w:lang w:eastAsia="ja-JP"/>
        </w:rPr>
        <w:t>MasterInformationBlock</w:t>
      </w:r>
      <w:r w:rsidRPr="00746587">
        <w:rPr>
          <w:rFonts w:eastAsia="宋体"/>
          <w:i/>
          <w:lang w:eastAsia="zh-CN"/>
        </w:rPr>
        <w:t>-NB</w:t>
      </w:r>
      <w:r w:rsidRPr="00746587">
        <w:rPr>
          <w:rFonts w:eastAsia="Times New Roman"/>
          <w:lang w:eastAsia="ja-JP"/>
        </w:rPr>
        <w:t xml:space="preserve"> defines the most essential information of the cell required to receive further system information;</w:t>
      </w:r>
    </w:p>
    <w:p w14:paraId="2F70EE0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宋体"/>
          <w:lang w:eastAsia="zh-CN"/>
        </w:rPr>
        <w:t>-</w:t>
      </w:r>
      <w:r w:rsidRPr="00746587">
        <w:rPr>
          <w:rFonts w:eastAsia="宋体"/>
          <w:lang w:eastAsia="zh-CN"/>
        </w:rPr>
        <w:tab/>
      </w:r>
      <w:r w:rsidRPr="00746587">
        <w:rPr>
          <w:rFonts w:eastAsia="Times New Roman"/>
          <w:i/>
          <w:lang w:eastAsia="ja-JP"/>
        </w:rPr>
        <w:t>SystemInformationBlockType1</w:t>
      </w:r>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w:t>
      </w:r>
      <w:r w:rsidRPr="00746587">
        <w:rPr>
          <w:rFonts w:eastAsia="Times New Roman"/>
          <w:lang w:eastAsia="ja-JP"/>
        </w:rPr>
        <w:t>information relevant when evaluating if a UE is allowed to access a cell and defines the scheduling of other system information blocks</w:t>
      </w:r>
      <w:r w:rsidRPr="00746587">
        <w:rPr>
          <w:rFonts w:eastAsia="Times New Roman"/>
          <w:lang w:eastAsia="zh-CN"/>
        </w:rPr>
        <w:t>;</w:t>
      </w:r>
    </w:p>
    <w:p w14:paraId="1A68263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r w:rsidRPr="00746587">
        <w:rPr>
          <w:rFonts w:eastAsia="Times New Roman"/>
          <w:i/>
          <w:lang w:eastAsia="ja-JP"/>
        </w:rPr>
        <w:t>SystemInformationBlockType</w:t>
      </w:r>
      <w:r w:rsidRPr="00746587">
        <w:rPr>
          <w:rFonts w:eastAsia="Times New Roman"/>
          <w:i/>
          <w:lang w:eastAsia="zh-CN"/>
        </w:rPr>
        <w:t>2-</w:t>
      </w:r>
      <w:r w:rsidRPr="00746587">
        <w:rPr>
          <w:rFonts w:eastAsia="宋体"/>
          <w:i/>
          <w:lang w:eastAsia="zh-CN"/>
        </w:rPr>
        <w:t>NB</w:t>
      </w:r>
      <w:r w:rsidRPr="00746587">
        <w:rPr>
          <w:rFonts w:eastAsia="Times New Roman"/>
          <w:lang w:eastAsia="zh-CN"/>
        </w:rPr>
        <w:t xml:space="preserve"> contains common radio resource configuration information;</w:t>
      </w:r>
    </w:p>
    <w:p w14:paraId="288EAAC7"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r w:rsidRPr="00746587">
        <w:rPr>
          <w:rFonts w:eastAsia="Times New Roman"/>
          <w:i/>
          <w:lang w:eastAsia="ja-JP"/>
        </w:rPr>
        <w:t>SystemInformationBlockType</w:t>
      </w:r>
      <w:r w:rsidRPr="00746587">
        <w:rPr>
          <w:rFonts w:eastAsia="Times New Roman"/>
          <w:i/>
          <w:lang w:eastAsia="zh-CN"/>
        </w:rPr>
        <w:t>3-</w:t>
      </w:r>
      <w:r w:rsidRPr="00746587">
        <w:rPr>
          <w:rFonts w:eastAsia="宋体"/>
          <w:i/>
          <w:lang w:eastAsia="zh-CN"/>
        </w:rPr>
        <w:t>NB</w:t>
      </w:r>
      <w:r w:rsidRPr="00746587">
        <w:rPr>
          <w:rFonts w:eastAsia="Times New Roman"/>
          <w:lang w:eastAsia="zh-CN"/>
        </w:rPr>
        <w:t xml:space="preserve"> contains </w:t>
      </w:r>
      <w:r w:rsidRPr="00746587">
        <w:rPr>
          <w:rFonts w:eastAsia="宋体"/>
          <w:lang w:eastAsia="zh-CN"/>
        </w:rPr>
        <w:t>c</w:t>
      </w:r>
      <w:r w:rsidRPr="00746587">
        <w:rPr>
          <w:rFonts w:eastAsia="Times New Roman"/>
          <w:lang w:eastAsia="zh-CN"/>
        </w:rPr>
        <w:t>ell re-selection information for intra-frequency, inter-frequency;</w:t>
      </w:r>
    </w:p>
    <w:p w14:paraId="043A60E0"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r w:rsidRPr="00746587">
        <w:rPr>
          <w:rFonts w:eastAsia="Times New Roman"/>
          <w:i/>
          <w:lang w:eastAsia="ja-JP"/>
        </w:rPr>
        <w:t>SystemInformationBlockType</w:t>
      </w:r>
      <w:r w:rsidRPr="00746587">
        <w:rPr>
          <w:rFonts w:eastAsia="宋体"/>
          <w:i/>
          <w:lang w:eastAsia="zh-CN"/>
        </w:rPr>
        <w:t>4</w:t>
      </w:r>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w:t>
      </w:r>
      <w:r w:rsidRPr="00746587">
        <w:rPr>
          <w:rFonts w:eastAsia="宋体"/>
          <w:lang w:eastAsia="zh-CN"/>
        </w:rPr>
        <w:t>n</w:t>
      </w:r>
      <w:r w:rsidRPr="00746587">
        <w:rPr>
          <w:rFonts w:eastAsia="Times New Roman"/>
          <w:lang w:eastAsia="zh-CN"/>
        </w:rPr>
        <w:t>eighboring cell related information relevant for intra-frequency cell re-selection;</w:t>
      </w:r>
    </w:p>
    <w:p w14:paraId="4EA316EA" w14:textId="36A5ADA6" w:rsidR="00746587" w:rsidRDefault="00746587" w:rsidP="00746587">
      <w:pPr>
        <w:overflowPunct w:val="0"/>
        <w:autoSpaceDE w:val="0"/>
        <w:autoSpaceDN w:val="0"/>
        <w:adjustRightInd w:val="0"/>
        <w:spacing w:line="240" w:lineRule="auto"/>
        <w:ind w:left="568" w:hanging="284"/>
        <w:textAlignment w:val="baseline"/>
        <w:rPr>
          <w:ins w:id="52" w:author="作者"/>
          <w:rFonts w:eastAsia="Times New Roman"/>
          <w:lang w:eastAsia="zh-CN"/>
        </w:rPr>
      </w:pPr>
      <w:r w:rsidRPr="00746587">
        <w:rPr>
          <w:rFonts w:eastAsia="Times New Roman"/>
          <w:lang w:eastAsia="zh-CN"/>
        </w:rPr>
        <w:t>-</w:t>
      </w:r>
      <w:r w:rsidRPr="00746587">
        <w:rPr>
          <w:rFonts w:eastAsia="Times New Roman"/>
          <w:lang w:eastAsia="zh-CN"/>
        </w:rPr>
        <w:tab/>
      </w:r>
      <w:r w:rsidRPr="00746587">
        <w:rPr>
          <w:rFonts w:eastAsia="Times New Roman"/>
          <w:i/>
          <w:lang w:eastAsia="ja-JP"/>
        </w:rPr>
        <w:t>SystemInformationBlockType</w:t>
      </w:r>
      <w:r w:rsidRPr="00746587">
        <w:rPr>
          <w:rFonts w:eastAsia="宋体"/>
          <w:i/>
          <w:lang w:eastAsia="zh-CN"/>
        </w:rPr>
        <w:t>5</w:t>
      </w:r>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w:t>
      </w:r>
      <w:r w:rsidRPr="00746587">
        <w:rPr>
          <w:rFonts w:eastAsia="宋体"/>
          <w:lang w:eastAsia="zh-CN"/>
        </w:rPr>
        <w:t>n</w:t>
      </w:r>
      <w:r w:rsidRPr="00746587">
        <w:rPr>
          <w:rFonts w:eastAsia="Times New Roman"/>
          <w:lang w:eastAsia="zh-CN"/>
        </w:rPr>
        <w:t>eighboring cell related information relevant for inter-frequency cell re-selection;</w:t>
      </w:r>
    </w:p>
    <w:p w14:paraId="349E5140" w14:textId="64FA3C54" w:rsidR="003C10A6" w:rsidRPr="00746587" w:rsidRDefault="003C10A6" w:rsidP="003C10A6">
      <w:pPr>
        <w:overflowPunct w:val="0"/>
        <w:autoSpaceDE w:val="0"/>
        <w:autoSpaceDN w:val="0"/>
        <w:adjustRightInd w:val="0"/>
        <w:spacing w:line="240" w:lineRule="auto"/>
        <w:ind w:left="568" w:hanging="284"/>
        <w:textAlignment w:val="baseline"/>
        <w:rPr>
          <w:ins w:id="53" w:author="作者"/>
          <w:rFonts w:eastAsia="Times New Roman"/>
          <w:lang w:eastAsia="ja-JP"/>
        </w:rPr>
      </w:pPr>
      <w:ins w:id="54" w:author="作者">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SystemInformationBlockType10</w:t>
        </w:r>
        <w:r>
          <w:rPr>
            <w:rFonts w:eastAsia="Times New Roman"/>
            <w:i/>
            <w:lang w:eastAsia="ja-JP"/>
          </w:rPr>
          <w:t>-NB</w:t>
        </w:r>
        <w:r w:rsidRPr="00746587">
          <w:rPr>
            <w:rFonts w:eastAsia="Times New Roman"/>
            <w:lang w:eastAsia="ja-JP"/>
          </w:rPr>
          <w:t xml:space="preserve"> contains an ETWS primary notification;</w:t>
        </w:r>
      </w:ins>
    </w:p>
    <w:p w14:paraId="389FC763" w14:textId="570FDFDC" w:rsidR="003C10A6" w:rsidRPr="00746587" w:rsidRDefault="003C10A6" w:rsidP="003C10A6">
      <w:pPr>
        <w:overflowPunct w:val="0"/>
        <w:autoSpaceDE w:val="0"/>
        <w:autoSpaceDN w:val="0"/>
        <w:adjustRightInd w:val="0"/>
        <w:spacing w:line="240" w:lineRule="auto"/>
        <w:ind w:left="568" w:hanging="284"/>
        <w:textAlignment w:val="baseline"/>
        <w:rPr>
          <w:ins w:id="55" w:author="作者"/>
          <w:rFonts w:eastAsia="Times New Roman"/>
          <w:lang w:eastAsia="ja-JP"/>
        </w:rPr>
      </w:pPr>
      <w:ins w:id="56" w:author="作者">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SystemInformationBlockType11</w:t>
        </w:r>
        <w:r>
          <w:rPr>
            <w:rFonts w:eastAsia="Times New Roman"/>
            <w:i/>
            <w:lang w:eastAsia="ja-JP"/>
          </w:rPr>
          <w:t>-NB</w:t>
        </w:r>
        <w:r w:rsidRPr="00746587">
          <w:rPr>
            <w:rFonts w:eastAsia="Times New Roman"/>
            <w:lang w:eastAsia="ja-JP"/>
          </w:rPr>
          <w:t xml:space="preserve"> contains an ETWS secondary notification;</w:t>
        </w:r>
      </w:ins>
    </w:p>
    <w:p w14:paraId="64B0F136" w14:textId="5B8D2CD5" w:rsidR="003C10A6" w:rsidRPr="00746587" w:rsidRDefault="003C10A6" w:rsidP="003C10A6">
      <w:pPr>
        <w:overflowPunct w:val="0"/>
        <w:autoSpaceDE w:val="0"/>
        <w:autoSpaceDN w:val="0"/>
        <w:adjustRightInd w:val="0"/>
        <w:spacing w:line="240" w:lineRule="auto"/>
        <w:ind w:left="568" w:hanging="284"/>
        <w:textAlignment w:val="baseline"/>
        <w:rPr>
          <w:ins w:id="57" w:author="作者"/>
          <w:rFonts w:eastAsia="Times New Roman"/>
          <w:lang w:eastAsia="ja-JP"/>
        </w:rPr>
      </w:pPr>
      <w:ins w:id="58" w:author="作者">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SystemInformationBlockType12</w:t>
        </w:r>
        <w:r>
          <w:rPr>
            <w:rFonts w:eastAsia="Times New Roman"/>
            <w:i/>
            <w:lang w:eastAsia="ja-JP"/>
          </w:rPr>
          <w:t>-NB</w:t>
        </w:r>
        <w:r w:rsidRPr="00746587">
          <w:rPr>
            <w:rFonts w:eastAsia="Times New Roman"/>
            <w:lang w:eastAsia="ja-JP"/>
          </w:rPr>
          <w:t xml:space="preserve"> contains a CMAS warning notification;</w:t>
        </w:r>
      </w:ins>
    </w:p>
    <w:p w14:paraId="61B2E8EC"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r w:rsidRPr="00746587">
        <w:rPr>
          <w:rFonts w:eastAsia="Times New Roman"/>
          <w:i/>
          <w:lang w:eastAsia="ja-JP"/>
        </w:rPr>
        <w:t>SystemInformationBlockType</w:t>
      </w:r>
      <w:r w:rsidRPr="00746587">
        <w:rPr>
          <w:rFonts w:eastAsia="宋体"/>
          <w:i/>
          <w:lang w:eastAsia="zh-CN"/>
        </w:rPr>
        <w:t>14-NB</w:t>
      </w:r>
      <w:r w:rsidRPr="00746587">
        <w:rPr>
          <w:rFonts w:eastAsia="Times New Roman"/>
          <w:lang w:eastAsia="zh-CN"/>
        </w:rPr>
        <w:t xml:space="preserve"> contains information about </w:t>
      </w:r>
      <w:r w:rsidRPr="00746587">
        <w:rPr>
          <w:rFonts w:eastAsia="宋体"/>
          <w:lang w:eastAsia="zh-CN"/>
        </w:rPr>
        <w:t>a</w:t>
      </w:r>
      <w:r w:rsidRPr="00746587">
        <w:rPr>
          <w:rFonts w:eastAsia="Times New Roman"/>
          <w:lang w:eastAsia="zh-CN"/>
        </w:rPr>
        <w:t>ccess barring;</w:t>
      </w:r>
    </w:p>
    <w:p w14:paraId="279E7E60"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SystemInformationBlockType15-NB</w:t>
      </w:r>
      <w:r w:rsidRPr="00746587">
        <w:rPr>
          <w:rFonts w:eastAsia="Times New Roman"/>
          <w:lang w:eastAsia="ja-JP"/>
        </w:rPr>
        <w:t xml:space="preserve"> contains information related to mobility procedures for MBMS reception;</w:t>
      </w:r>
    </w:p>
    <w:p w14:paraId="0662FE2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宋体"/>
          <w:lang w:eastAsia="zh-CN"/>
        </w:rPr>
      </w:pPr>
      <w:r w:rsidRPr="00746587">
        <w:rPr>
          <w:rFonts w:eastAsia="Times New Roman"/>
          <w:lang w:eastAsia="zh-CN"/>
        </w:rPr>
        <w:t>-</w:t>
      </w:r>
      <w:r w:rsidRPr="00746587">
        <w:rPr>
          <w:rFonts w:eastAsia="Times New Roman"/>
          <w:lang w:eastAsia="zh-CN"/>
        </w:rPr>
        <w:tab/>
      </w:r>
      <w:r w:rsidRPr="00746587">
        <w:rPr>
          <w:rFonts w:eastAsia="Times New Roman"/>
          <w:i/>
          <w:lang w:eastAsia="ja-JP"/>
        </w:rPr>
        <w:t>SystemInformationBlockType</w:t>
      </w:r>
      <w:r w:rsidRPr="00746587">
        <w:rPr>
          <w:rFonts w:eastAsia="宋体"/>
          <w:i/>
          <w:lang w:eastAsia="zh-CN"/>
        </w:rPr>
        <w:t>16-NB</w:t>
      </w:r>
      <w:r w:rsidRPr="00746587">
        <w:rPr>
          <w:rFonts w:eastAsia="宋体"/>
          <w:lang w:eastAsia="zh-CN"/>
        </w:rPr>
        <w:t xml:space="preserve"> </w:t>
      </w:r>
      <w:r w:rsidRPr="00746587">
        <w:rPr>
          <w:rFonts w:eastAsia="Times New Roman"/>
          <w:lang w:eastAsia="ja-JP"/>
        </w:rPr>
        <w:t>contains</w:t>
      </w:r>
      <w:r w:rsidRPr="00746587">
        <w:rPr>
          <w:rFonts w:eastAsia="Times New Roman"/>
          <w:lang w:eastAsia="zh-CN"/>
        </w:rPr>
        <w:t xml:space="preserve"> </w:t>
      </w:r>
      <w:r w:rsidRPr="00746587">
        <w:rPr>
          <w:rFonts w:eastAsia="Times New Roman"/>
          <w:lang w:eastAsia="ja-JP"/>
        </w:rPr>
        <w:t>information related to GPS time and Coordinated Universal Time (UTC)</w:t>
      </w:r>
      <w:r w:rsidRPr="00746587">
        <w:rPr>
          <w:rFonts w:eastAsia="Times New Roman"/>
          <w:lang w:eastAsia="zh-CN"/>
        </w:rPr>
        <w:t>;</w:t>
      </w:r>
    </w:p>
    <w:p w14:paraId="1EBCA00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SystemInformationBlockType20-NB</w:t>
      </w:r>
      <w:r w:rsidRPr="00746587">
        <w:rPr>
          <w:rFonts w:eastAsia="Times New Roman"/>
          <w:lang w:eastAsia="ja-JP"/>
        </w:rPr>
        <w:t xml:space="preserve"> contains information related to SC-PTM;</w:t>
      </w:r>
    </w:p>
    <w:p w14:paraId="45548E3A"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r w:rsidRPr="00746587">
        <w:rPr>
          <w:rFonts w:eastAsia="Times New Roman"/>
          <w:i/>
          <w:lang w:eastAsia="ja-JP"/>
        </w:rPr>
        <w:t xml:space="preserve">SystemInformationBlockType22-NB </w:t>
      </w:r>
      <w:r w:rsidRPr="00746587">
        <w:rPr>
          <w:rFonts w:eastAsia="Times New Roman"/>
          <w:lang w:eastAsia="ja-JP"/>
        </w:rPr>
        <w:t xml:space="preserve">contains </w:t>
      </w:r>
      <w:r w:rsidRPr="00746587">
        <w:rPr>
          <w:rFonts w:eastAsia="Times New Roman"/>
          <w:lang w:eastAsia="zh-CN"/>
        </w:rPr>
        <w:t>common radio resource configuration information for paging and random access procedure on non-anchor carriers;</w:t>
      </w:r>
    </w:p>
    <w:p w14:paraId="57E124C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zh-CN"/>
        </w:rPr>
        <w:t>-</w:t>
      </w:r>
      <w:r w:rsidRPr="00746587">
        <w:rPr>
          <w:rFonts w:eastAsia="Times New Roman"/>
          <w:lang w:eastAsia="zh-CN"/>
        </w:rPr>
        <w:tab/>
      </w:r>
      <w:r w:rsidRPr="00746587">
        <w:rPr>
          <w:rFonts w:eastAsia="Times New Roman"/>
          <w:i/>
          <w:lang w:eastAsia="zh-CN"/>
        </w:rPr>
        <w:t>SystemInformationBlockType23-NB</w:t>
      </w:r>
      <w:r w:rsidRPr="00746587">
        <w:rPr>
          <w:rFonts w:eastAsia="Times New Roman"/>
          <w:lang w:eastAsia="zh-CN"/>
        </w:rPr>
        <w:t xml:space="preserve"> contains common additional radio resource configuration information for random access procedure on anchor and non-anchor carriers</w:t>
      </w:r>
      <w:r w:rsidRPr="00746587">
        <w:rPr>
          <w:rFonts w:eastAsia="Times New Roman"/>
          <w:lang w:eastAsia="ja-JP"/>
        </w:rPr>
        <w:t>;</w:t>
      </w:r>
    </w:p>
    <w:p w14:paraId="734DD597"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lastRenderedPageBreak/>
        <w:t>-</w:t>
      </w:r>
      <w:r w:rsidRPr="00746587">
        <w:rPr>
          <w:rFonts w:eastAsia="Times New Roman"/>
          <w:lang w:eastAsia="ja-JP"/>
        </w:rPr>
        <w:tab/>
      </w:r>
      <w:r w:rsidRPr="00746587">
        <w:rPr>
          <w:rFonts w:eastAsia="Times New Roman"/>
          <w:i/>
          <w:lang w:eastAsia="ja-JP"/>
        </w:rPr>
        <w:t>SystemInformationBlockType27-NB</w:t>
      </w:r>
      <w:r w:rsidRPr="00746587">
        <w:rPr>
          <w:rFonts w:eastAsia="Times New Roman"/>
          <w:lang w:eastAsia="ja-JP"/>
        </w:rPr>
        <w:t xml:space="preserve"> contains assistance information for inter-RAT cell selection to E-UTRAN and/or GERAN;</w:t>
      </w:r>
    </w:p>
    <w:p w14:paraId="0C07EB2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iCs/>
          <w:lang w:eastAsia="ja-JP"/>
        </w:rPr>
        <w:t>SystemInformationBlockType31-NB</w:t>
      </w:r>
      <w:r w:rsidRPr="00746587">
        <w:rPr>
          <w:rFonts w:eastAsia="Times New Roman"/>
          <w:lang w:eastAsia="ja-JP"/>
        </w:rPr>
        <w:t xml:space="preserve"> contains information required for accessing an NTN cell;</w:t>
      </w:r>
    </w:p>
    <w:p w14:paraId="26D432C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r w:rsidRPr="00746587">
        <w:rPr>
          <w:rFonts w:eastAsia="Times New Roman"/>
          <w:i/>
          <w:iCs/>
          <w:lang w:eastAsia="ja-JP"/>
        </w:rPr>
        <w:t>SystemInformationBlockType32-NB</w:t>
      </w:r>
      <w:r w:rsidRPr="00746587">
        <w:rPr>
          <w:rFonts w:eastAsia="Times New Roman"/>
          <w:lang w:eastAsia="ja-JP"/>
        </w:rPr>
        <w:t xml:space="preserve"> contains assistance information for discontinuous coverage in NTN;</w:t>
      </w:r>
    </w:p>
    <w:p w14:paraId="35AC8AF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r w:rsidRPr="00746587">
        <w:rPr>
          <w:rFonts w:eastAsia="Times New Roman"/>
          <w:i/>
          <w:iCs/>
          <w:lang w:eastAsia="ja-JP"/>
        </w:rPr>
        <w:t>SystemInformationBlockType33-NB</w:t>
      </w:r>
      <w:r w:rsidRPr="00746587">
        <w:rPr>
          <w:rFonts w:eastAsia="Times New Roman"/>
          <w:lang w:eastAsia="ja-JP"/>
        </w:rPr>
        <w:t xml:space="preserve"> contains assistance information for neighbouring cells in NTN.</w:t>
      </w:r>
    </w:p>
    <w:p w14:paraId="375C89BD"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On MBMS-dedicated cell, only system information relevant for receiving MBMS service is broadcasted. </w:t>
      </w:r>
      <w:r w:rsidRPr="00746587">
        <w:rPr>
          <w:rFonts w:eastAsia="Times New Roman"/>
          <w:i/>
          <w:lang w:eastAsia="ja-JP"/>
        </w:rPr>
        <w:t xml:space="preserve">MasterInformationBlock-MBMS </w:t>
      </w:r>
      <w:r w:rsidRPr="00746587">
        <w:rPr>
          <w:rFonts w:eastAsia="Times New Roman"/>
          <w:lang w:eastAsia="ja-JP"/>
        </w:rPr>
        <w:t xml:space="preserve">(MIB-MBMS) and </w:t>
      </w:r>
      <w:r w:rsidRPr="00746587">
        <w:rPr>
          <w:rFonts w:eastAsia="Times New Roman"/>
          <w:i/>
          <w:lang w:eastAsia="ja-JP"/>
        </w:rPr>
        <w:t>SystemInformationBlockType</w:t>
      </w:r>
      <w:r w:rsidRPr="00746587">
        <w:rPr>
          <w:rFonts w:eastAsia="宋体"/>
          <w:i/>
          <w:lang w:eastAsia="zh-CN"/>
        </w:rPr>
        <w:t>1-MBMS</w:t>
      </w:r>
      <w:r w:rsidRPr="00746587">
        <w:rPr>
          <w:rFonts w:eastAsia="Times New Roman"/>
          <w:lang w:eastAsia="ja-JP"/>
        </w:rPr>
        <w:t xml:space="preserve"> (SIB1-MBMS) are used instead of MIB and SIB1 respectively:</w:t>
      </w:r>
    </w:p>
    <w:p w14:paraId="741CE73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i/>
          <w:lang w:eastAsia="ja-JP"/>
        </w:rPr>
        <w:t>-</w:t>
      </w:r>
      <w:r w:rsidRPr="00746587">
        <w:rPr>
          <w:rFonts w:eastAsia="Times New Roman"/>
          <w:i/>
          <w:lang w:eastAsia="ja-JP"/>
        </w:rPr>
        <w:tab/>
        <w:t>MasterInformationBlock-MBMS</w:t>
      </w:r>
      <w:r w:rsidRPr="00746587">
        <w:rPr>
          <w:rFonts w:eastAsia="Times New Roman"/>
          <w:lang w:eastAsia="ja-JP"/>
        </w:rPr>
        <w:t xml:space="preserve"> defines the most essential physical layer information of the cell required to receive further system information on MBMS-dedicated cell;</w:t>
      </w:r>
    </w:p>
    <w:p w14:paraId="13DFBEE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i/>
          <w:lang w:eastAsia="ja-JP"/>
        </w:rPr>
        <w:t>-</w:t>
      </w:r>
      <w:r w:rsidRPr="00746587">
        <w:rPr>
          <w:rFonts w:eastAsia="Times New Roman"/>
          <w:i/>
          <w:lang w:eastAsia="ja-JP"/>
        </w:rPr>
        <w:tab/>
        <w:t>SystemInformationBlockType1-MBMS</w:t>
      </w:r>
      <w:r w:rsidRPr="00746587">
        <w:rPr>
          <w:rFonts w:eastAsia="Times New Roman"/>
          <w:lang w:eastAsia="ja-JP"/>
        </w:rPr>
        <w:t xml:space="preserve"> contains information relevant for receiving MBMS service and defines the scheduling of other system information blocks on MBMS-dedicated cell;</w:t>
      </w:r>
    </w:p>
    <w:p w14:paraId="09AAFF6E" w14:textId="77777777" w:rsidR="00746587" w:rsidRPr="00746587" w:rsidRDefault="00746587" w:rsidP="00746587">
      <w:pPr>
        <w:overflowPunct w:val="0"/>
        <w:autoSpaceDE w:val="0"/>
        <w:autoSpaceDN w:val="0"/>
        <w:adjustRightInd w:val="0"/>
        <w:spacing w:line="240" w:lineRule="auto"/>
        <w:textAlignment w:val="baseline"/>
        <w:rPr>
          <w:rFonts w:eastAsia="宋体"/>
          <w:lang w:eastAsia="zh-CN"/>
        </w:rPr>
      </w:pPr>
      <w:r w:rsidRPr="00746587">
        <w:rPr>
          <w:rFonts w:eastAsia="Times New Roman"/>
          <w:lang w:eastAsia="ja-JP"/>
        </w:rPr>
        <w:t>The MIB is mapped on the BCCH and carried on BCH while all other SI messages are mapped on the BCCH</w:t>
      </w:r>
      <w:r w:rsidRPr="00746587">
        <w:rPr>
          <w:rFonts w:eastAsia="Times New Roman"/>
          <w:lang w:eastAsia="zh-TW"/>
        </w:rPr>
        <w:t xml:space="preserve"> and BR-BCCH, and carried on DL-SCH</w:t>
      </w:r>
      <w:r w:rsidRPr="00746587">
        <w:rPr>
          <w:rFonts w:eastAsia="Times New Roman"/>
          <w:lang w:eastAsia="ja-JP"/>
        </w:rPr>
        <w:t xml:space="preserve">. Except for BL UEs, UEs in enhanced coverage and NB-IoT UEs, all other SI messages than the MIB which are dynamically carried on DL-SCH, can be identified through the SI-RNTI (System Information RNTI). Both the MIB and </w:t>
      </w:r>
      <w:r w:rsidRPr="00746587">
        <w:rPr>
          <w:rFonts w:eastAsia="Times New Roman"/>
          <w:i/>
          <w:lang w:eastAsia="ja-JP"/>
        </w:rPr>
        <w:t xml:space="preserve">SystemInformationBlockType1 </w:t>
      </w:r>
      <w:r w:rsidRPr="00746587">
        <w:rPr>
          <w:rFonts w:eastAsia="Times New Roman"/>
          <w:lang w:eastAsia="ja-JP"/>
        </w:rPr>
        <w:t>(</w:t>
      </w:r>
      <w:r w:rsidRPr="00746587">
        <w:rPr>
          <w:rFonts w:eastAsia="Times New Roman"/>
          <w:i/>
          <w:lang w:eastAsia="ja-JP"/>
        </w:rPr>
        <w:t>SystemInformationBlockType1-BR</w:t>
      </w:r>
      <w:r w:rsidRPr="00746587">
        <w:rPr>
          <w:rFonts w:eastAsia="Times New Roman"/>
          <w:lang w:eastAsia="ja-JP"/>
        </w:rPr>
        <w:t xml:space="preserve"> for BL UEs and UEs in enhanced coverage) use a fixed schedule with a periodicity of</w:t>
      </w:r>
      <w:r w:rsidRPr="00746587" w:rsidDel="000553F2">
        <w:rPr>
          <w:rFonts w:eastAsia="Times New Roman"/>
          <w:lang w:eastAsia="ja-JP"/>
        </w:rPr>
        <w:t xml:space="preserve"> </w:t>
      </w:r>
      <w:r w:rsidRPr="00746587">
        <w:rPr>
          <w:rFonts w:eastAsia="Times New Roman"/>
          <w:lang w:eastAsia="ja-JP"/>
        </w:rPr>
        <w:t>40 and 80 ms respectively</w:t>
      </w:r>
      <w:r w:rsidRPr="00746587">
        <w:rPr>
          <w:rFonts w:eastAsia="宋体"/>
          <w:lang w:eastAsia="zh-CN"/>
        </w:rPr>
        <w:t>. T</w:t>
      </w:r>
      <w:r w:rsidRPr="00746587">
        <w:rPr>
          <w:rFonts w:eastAsia="Times New Roman"/>
          <w:lang w:eastAsia="ja-JP"/>
        </w:rPr>
        <w:t xml:space="preserve">he scheduling of other SI messages is flexible and indicated by </w:t>
      </w:r>
      <w:r w:rsidRPr="00746587">
        <w:rPr>
          <w:rFonts w:eastAsia="Times New Roman"/>
          <w:i/>
          <w:lang w:eastAsia="ja-JP"/>
        </w:rPr>
        <w:t xml:space="preserve">SystemInformationBlockType1 </w:t>
      </w:r>
      <w:r w:rsidRPr="00746587">
        <w:rPr>
          <w:rFonts w:eastAsia="Times New Roman"/>
          <w:lang w:eastAsia="ja-JP"/>
        </w:rPr>
        <w:t>(</w:t>
      </w:r>
      <w:r w:rsidRPr="00746587">
        <w:rPr>
          <w:rFonts w:eastAsia="Times New Roman"/>
          <w:i/>
          <w:lang w:eastAsia="ja-JP"/>
        </w:rPr>
        <w:t>SystemInformationBlockType1-BR</w:t>
      </w:r>
      <w:r w:rsidRPr="00746587">
        <w:rPr>
          <w:rFonts w:eastAsia="Times New Roman"/>
          <w:lang w:eastAsia="ja-JP"/>
        </w:rPr>
        <w:t xml:space="preserve"> for BL UEs and UEs in enhanced coverage, and</w:t>
      </w:r>
      <w:r w:rsidRPr="00746587">
        <w:rPr>
          <w:rFonts w:eastAsia="Times New Roman"/>
          <w:i/>
          <w:lang w:eastAsia="ja-JP"/>
        </w:rPr>
        <w:t xml:space="preserve"> SystemInformationBlockType1-NB </w:t>
      </w:r>
      <w:r w:rsidRPr="00746587">
        <w:rPr>
          <w:rFonts w:eastAsia="Times New Roman"/>
          <w:lang w:eastAsia="ja-JP"/>
        </w:rPr>
        <w:t>for NB-IoT).</w:t>
      </w:r>
      <w:r w:rsidRPr="00746587">
        <w:rPr>
          <w:rFonts w:eastAsia="宋体"/>
          <w:lang w:eastAsia="zh-CN"/>
        </w:rPr>
        <w:t xml:space="preserve"> For NB-IoT,</w:t>
      </w:r>
      <w:r w:rsidRPr="00746587">
        <w:rPr>
          <w:rFonts w:eastAsia="Times New Roman"/>
          <w:lang w:eastAsia="ja-JP"/>
        </w:rPr>
        <w:t xml:space="preserve"> the MIB-NB is mapped on the BCCH and carried on BCH while all other SI messages are mapped on the BCCH and carried on DL-SCH.</w:t>
      </w:r>
      <w:r w:rsidRPr="00746587">
        <w:rPr>
          <w:rFonts w:eastAsia="宋体"/>
          <w:lang w:eastAsia="zh-CN"/>
        </w:rPr>
        <w:t xml:space="preserve"> Both the MIB-NB and </w:t>
      </w:r>
      <w:r w:rsidRPr="00746587">
        <w:rPr>
          <w:rFonts w:eastAsia="Times New Roman"/>
          <w:i/>
          <w:lang w:eastAsia="ja-JP"/>
        </w:rPr>
        <w:t>SystemInformationBlockType1</w:t>
      </w:r>
      <w:r w:rsidRPr="00746587">
        <w:rPr>
          <w:rFonts w:eastAsia="宋体"/>
          <w:i/>
          <w:lang w:eastAsia="zh-CN"/>
        </w:rPr>
        <w:t xml:space="preserve">-NB </w:t>
      </w:r>
      <w:r w:rsidRPr="00746587">
        <w:rPr>
          <w:rFonts w:eastAsia="宋体"/>
          <w:lang w:eastAsia="zh-CN"/>
        </w:rPr>
        <w:t xml:space="preserve">use a fixed schedule with </w:t>
      </w:r>
      <w:r w:rsidRPr="00746587">
        <w:rPr>
          <w:rFonts w:eastAsia="Times New Roman"/>
          <w:lang w:eastAsia="ja-JP"/>
        </w:rPr>
        <w:t>a periodicity of</w:t>
      </w:r>
      <w:r w:rsidRPr="00746587" w:rsidDel="000553F2">
        <w:rPr>
          <w:rFonts w:eastAsia="Times New Roman"/>
          <w:lang w:eastAsia="ja-JP"/>
        </w:rPr>
        <w:t xml:space="preserve"> </w:t>
      </w:r>
      <w:r w:rsidRPr="00746587">
        <w:rPr>
          <w:rFonts w:eastAsia="宋体"/>
          <w:lang w:eastAsia="zh-CN"/>
        </w:rPr>
        <w:t>640</w:t>
      </w:r>
      <w:r w:rsidRPr="00746587">
        <w:rPr>
          <w:rFonts w:eastAsia="Times New Roman"/>
          <w:lang w:eastAsia="ja-JP"/>
        </w:rPr>
        <w:t xml:space="preserve"> and </w:t>
      </w:r>
      <w:r w:rsidRPr="00746587">
        <w:rPr>
          <w:rFonts w:eastAsia="宋体"/>
          <w:lang w:eastAsia="zh-CN"/>
        </w:rPr>
        <w:t>2560</w:t>
      </w:r>
      <w:r w:rsidRPr="00746587">
        <w:rPr>
          <w:rFonts w:eastAsia="Times New Roman"/>
          <w:lang w:eastAsia="ja-JP"/>
        </w:rPr>
        <w:t xml:space="preserve"> ms</w:t>
      </w:r>
      <w:r w:rsidRPr="00746587">
        <w:rPr>
          <w:rFonts w:eastAsia="宋体"/>
          <w:lang w:eastAsia="zh-CN"/>
        </w:rPr>
        <w:t xml:space="preserve"> </w:t>
      </w:r>
      <w:r w:rsidRPr="00746587">
        <w:rPr>
          <w:rFonts w:eastAsia="Times New Roman"/>
          <w:lang w:eastAsia="ja-JP"/>
        </w:rPr>
        <w:t>respectively</w:t>
      </w:r>
      <w:r w:rsidRPr="00746587">
        <w:rPr>
          <w:rFonts w:eastAsia="宋体"/>
          <w:lang w:eastAsia="zh-CN"/>
        </w:rPr>
        <w:t>.</w:t>
      </w:r>
      <w:r w:rsidRPr="00746587" w:rsidDel="001D3589">
        <w:rPr>
          <w:rFonts w:eastAsia="Times New Roman"/>
          <w:lang w:eastAsia="ja-JP"/>
        </w:rPr>
        <w:t xml:space="preserve"> </w:t>
      </w:r>
      <w:r w:rsidRPr="00746587">
        <w:rPr>
          <w:rFonts w:eastAsia="Times New Roman"/>
          <w:lang w:eastAsia="ja-JP"/>
        </w:rPr>
        <w:t>The MIB</w:t>
      </w:r>
      <w:r w:rsidRPr="00746587">
        <w:rPr>
          <w:rFonts w:eastAsia="Times New Roman"/>
          <w:lang w:eastAsia="zh-TW"/>
        </w:rPr>
        <w:t>-NB</w:t>
      </w:r>
      <w:r w:rsidRPr="00746587">
        <w:rPr>
          <w:rFonts w:eastAsia="Times New Roman"/>
          <w:lang w:eastAsia="ja-JP"/>
        </w:rPr>
        <w:t xml:space="preserve"> contains all information required to acquire SIB1</w:t>
      </w:r>
      <w:r w:rsidRPr="00746587">
        <w:rPr>
          <w:rFonts w:eastAsia="Times New Roman"/>
          <w:lang w:eastAsia="zh-TW"/>
        </w:rPr>
        <w:t>-NB</w:t>
      </w:r>
      <w:r w:rsidRPr="00746587">
        <w:rPr>
          <w:rFonts w:eastAsia="Times New Roman"/>
          <w:lang w:eastAsia="ja-JP"/>
        </w:rPr>
        <w:t xml:space="preserve"> and SIB1</w:t>
      </w:r>
      <w:r w:rsidRPr="00746587">
        <w:rPr>
          <w:rFonts w:eastAsia="Times New Roman"/>
          <w:lang w:eastAsia="zh-TW"/>
        </w:rPr>
        <w:t>-NB</w:t>
      </w:r>
      <w:r w:rsidRPr="00746587">
        <w:rPr>
          <w:rFonts w:eastAsia="Times New Roman"/>
          <w:lang w:eastAsia="ja-JP"/>
        </w:rPr>
        <w:t xml:space="preserve"> contains all information required to acquire other SI messages.</w:t>
      </w:r>
    </w:p>
    <w:p w14:paraId="0015E732"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On MBMS-dedicated cell, the MIB-MBMS and SIB1-MBMS</w:t>
      </w:r>
      <w:r w:rsidRPr="00746587">
        <w:rPr>
          <w:rFonts w:eastAsia="Times New Roman"/>
          <w:i/>
          <w:lang w:eastAsia="ja-JP"/>
        </w:rPr>
        <w:t xml:space="preserve"> </w:t>
      </w:r>
      <w:r w:rsidRPr="00746587">
        <w:rPr>
          <w:rFonts w:eastAsia="Times New Roman"/>
          <w:lang w:eastAsia="ja-JP"/>
        </w:rPr>
        <w:t>use a fixed schedule with a periodicity of</w:t>
      </w:r>
      <w:r w:rsidRPr="00746587" w:rsidDel="000553F2">
        <w:rPr>
          <w:rFonts w:eastAsia="Times New Roman"/>
          <w:lang w:eastAsia="ja-JP"/>
        </w:rPr>
        <w:t xml:space="preserve"> </w:t>
      </w:r>
      <w:r w:rsidRPr="00746587">
        <w:rPr>
          <w:rFonts w:eastAsia="Times New Roman"/>
          <w:lang w:eastAsia="ja-JP"/>
        </w:rPr>
        <w:t>160 ms. Additionally, SIB1-MBMS may be scheduled in additional non-MBSFN subframes indicated in MIB-MBMS.</w:t>
      </w:r>
    </w:p>
    <w:p w14:paraId="63532089"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For NB-IoT, in TDD mode, the MIB-TDD-NB is transmitted on the same NB-IoT carrier as NPSS/NSSS, </w:t>
      </w:r>
      <w:r w:rsidRPr="00746587">
        <w:rPr>
          <w:rFonts w:eastAsia="Times New Roman"/>
          <w:i/>
          <w:lang w:eastAsia="ja-JP"/>
        </w:rPr>
        <w:t>SystemInformationBlockType1-NB</w:t>
      </w:r>
      <w:r w:rsidRPr="00746587">
        <w:rPr>
          <w:rFonts w:eastAsia="Times New Roman"/>
          <w:lang w:eastAsia="ja-JP"/>
        </w:rPr>
        <w:t xml:space="preserve"> can be transmitted on NB-IoT carrier other than the MIB-NB, and the SI messages can be transmitted on a NB-IoT carrier other than the MIB-NB. At most two NB-IoT carriers are used to transmit the MIB-NB, </w:t>
      </w:r>
      <w:r w:rsidRPr="00746587">
        <w:rPr>
          <w:rFonts w:eastAsia="Times New Roman"/>
          <w:i/>
          <w:lang w:eastAsia="ja-JP"/>
        </w:rPr>
        <w:t>SystemInformationBlockType1-NB</w:t>
      </w:r>
      <w:r w:rsidRPr="00746587">
        <w:rPr>
          <w:rFonts w:eastAsia="Times New Roman"/>
          <w:lang w:eastAsia="ja-JP"/>
        </w:rPr>
        <w:t xml:space="preserve"> and the SI messages.</w:t>
      </w:r>
    </w:p>
    <w:p w14:paraId="07140A88"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Except for NB-IoT, the eNB may schedule DL-SCH transmissions concerning logical channels other than BCCH</w:t>
      </w:r>
      <w:r w:rsidRPr="00746587">
        <w:rPr>
          <w:rFonts w:eastAsia="Times New Roman"/>
          <w:lang w:eastAsia="zh-TW"/>
        </w:rPr>
        <w:t xml:space="preserve"> or BR-BCCH</w:t>
      </w:r>
      <w:r w:rsidRPr="00746587">
        <w:rPr>
          <w:rFonts w:eastAsia="Times New Roman"/>
          <w:lang w:eastAsia="ja-JP"/>
        </w:rPr>
        <w:t xml:space="preserve"> in the same subframe as used for BCCH</w:t>
      </w:r>
      <w:r w:rsidRPr="00746587">
        <w:rPr>
          <w:rFonts w:eastAsia="Times New Roman"/>
          <w:lang w:eastAsia="zh-TW"/>
        </w:rPr>
        <w:t xml:space="preserve"> or BR-BCCH</w:t>
      </w:r>
      <w:r w:rsidRPr="00746587">
        <w:rPr>
          <w:rFonts w:eastAsia="Times New Roman"/>
          <w:lang w:eastAsia="ja-JP"/>
        </w:rPr>
        <w:t xml:space="preserve">. The minimum UE capability restricts the BCCH </w:t>
      </w:r>
      <w:r w:rsidRPr="00746587">
        <w:rPr>
          <w:rFonts w:eastAsia="Times New Roman"/>
          <w:lang w:eastAsia="zh-TW"/>
        </w:rPr>
        <w:t xml:space="preserve">or BR-BCCH </w:t>
      </w:r>
      <w:r w:rsidRPr="00746587">
        <w:rPr>
          <w:rFonts w:eastAsia="Times New Roman"/>
          <w:lang w:eastAsia="ja-JP"/>
        </w:rPr>
        <w:t>mapped to DL-SCH e.g. regarding the maximum rate.</w:t>
      </w:r>
    </w:p>
    <w:p w14:paraId="26E4AD98"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SIB(s).S</w:t>
      </w:r>
    </w:p>
    <w:p w14:paraId="2DE45DD0"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Except for NB-IoT, system information may also be provided to the UE by means of dedicated signalling e.g. upon handover.</w:t>
      </w:r>
    </w:p>
    <w:p w14:paraId="7153F98E" w14:textId="77777777" w:rsidR="00746587" w:rsidRPr="00746587" w:rsidRDefault="00746587" w:rsidP="0074658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9" w:name="_Toc20403334"/>
      <w:bookmarkStart w:id="60" w:name="_Toc29372840"/>
      <w:bookmarkStart w:id="61" w:name="_Toc37760803"/>
      <w:bookmarkStart w:id="62" w:name="_Toc46499043"/>
      <w:bookmarkStart w:id="63" w:name="_Toc52491356"/>
      <w:bookmarkStart w:id="64" w:name="_Toc162964523"/>
      <w:r w:rsidRPr="00746587">
        <w:rPr>
          <w:rFonts w:ascii="Arial" w:eastAsia="Times New Roman" w:hAnsi="Arial"/>
          <w:sz w:val="28"/>
          <w:lang w:eastAsia="ja-JP"/>
        </w:rPr>
        <w:t>23.3.1</w:t>
      </w:r>
      <w:r w:rsidRPr="00746587">
        <w:rPr>
          <w:rFonts w:ascii="Arial" w:eastAsia="Times New Roman" w:hAnsi="Arial"/>
          <w:sz w:val="28"/>
          <w:lang w:eastAsia="ja-JP"/>
        </w:rPr>
        <w:tab/>
        <w:t>Earthquake and Tsunami Warning System</w:t>
      </w:r>
      <w:bookmarkEnd w:id="59"/>
      <w:bookmarkEnd w:id="60"/>
      <w:bookmarkEnd w:id="61"/>
      <w:bookmarkEnd w:id="62"/>
      <w:bookmarkEnd w:id="63"/>
      <w:bookmarkEnd w:id="64"/>
    </w:p>
    <w:p w14:paraId="3D99ACE7" w14:textId="12FE2D26"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ETWS is a public warning system developed to meet the regulatory requirements for warning notifications related to earthquake and/or tsunami events. ETWS warning notifications can either be a primary notification (short notifications delivered within 4 seconds, see TS 22.168 [37]) or secondary notification (providing detailed information). The ETWS primary notification is broadcast in </w:t>
      </w:r>
      <w:r w:rsidRPr="00746587">
        <w:rPr>
          <w:rFonts w:eastAsia="Times New Roman"/>
          <w:i/>
          <w:lang w:eastAsia="ja-JP"/>
        </w:rPr>
        <w:t>SystemInformationBlockType10</w:t>
      </w:r>
      <w:ins w:id="65" w:author="作者">
        <w:r w:rsidR="003C10A6">
          <w:rPr>
            <w:rFonts w:eastAsia="Times New Roman"/>
            <w:i/>
            <w:lang w:eastAsia="ja-JP"/>
          </w:rPr>
          <w:t>/</w:t>
        </w:r>
        <w:r w:rsidR="003C10A6" w:rsidRPr="00746587">
          <w:rPr>
            <w:rFonts w:eastAsia="Times New Roman"/>
            <w:i/>
            <w:lang w:eastAsia="ja-JP"/>
          </w:rPr>
          <w:t>SystemInformationBlockType10</w:t>
        </w:r>
        <w:r w:rsidR="003C10A6">
          <w:rPr>
            <w:rFonts w:eastAsia="Times New Roman"/>
            <w:i/>
            <w:lang w:eastAsia="ja-JP"/>
          </w:rPr>
          <w:t>-NB</w:t>
        </w:r>
      </w:ins>
      <w:r w:rsidRPr="00746587">
        <w:rPr>
          <w:rFonts w:eastAsia="Times New Roman"/>
          <w:lang w:eastAsia="ja-JP"/>
        </w:rPr>
        <w:t xml:space="preserve"> while the secondary notification is broadcast in </w:t>
      </w:r>
      <w:r w:rsidRPr="00746587">
        <w:rPr>
          <w:rFonts w:eastAsia="Times New Roman"/>
          <w:i/>
          <w:lang w:eastAsia="ja-JP"/>
        </w:rPr>
        <w:t>SystemInformationBlockType11</w:t>
      </w:r>
      <w:ins w:id="66" w:author="作者">
        <w:r w:rsidR="003C10A6">
          <w:rPr>
            <w:rFonts w:eastAsia="Times New Roman"/>
            <w:i/>
            <w:lang w:eastAsia="ja-JP"/>
          </w:rPr>
          <w:t>/</w:t>
        </w:r>
        <w:r w:rsidR="003C10A6" w:rsidRPr="00746587">
          <w:rPr>
            <w:rFonts w:eastAsia="Times New Roman"/>
            <w:i/>
            <w:lang w:eastAsia="ja-JP"/>
          </w:rPr>
          <w:t>SystemInformationBlockType</w:t>
        </w:r>
        <w:r w:rsidR="003C10A6">
          <w:rPr>
            <w:rFonts w:eastAsia="Times New Roman"/>
            <w:i/>
            <w:lang w:eastAsia="ja-JP"/>
          </w:rPr>
          <w:t>11-NB</w:t>
        </w:r>
      </w:ins>
      <w:r w:rsidRPr="00746587">
        <w:rPr>
          <w:rFonts w:eastAsia="Times New Roman"/>
          <w:lang w:eastAsia="ja-JP"/>
        </w:rPr>
        <w:t>.</w:t>
      </w:r>
    </w:p>
    <w:p w14:paraId="4B8AFE8C" w14:textId="77777777" w:rsidR="00746587" w:rsidRPr="00746587" w:rsidRDefault="00746587" w:rsidP="0074658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67" w:name="_Toc20403335"/>
      <w:bookmarkStart w:id="68" w:name="_Toc29372841"/>
      <w:bookmarkStart w:id="69" w:name="_Toc37760804"/>
      <w:bookmarkStart w:id="70" w:name="_Toc46499044"/>
      <w:bookmarkStart w:id="71" w:name="_Toc52491357"/>
      <w:bookmarkStart w:id="72" w:name="_Toc162964524"/>
      <w:r w:rsidRPr="00746587">
        <w:rPr>
          <w:rFonts w:ascii="Arial" w:eastAsia="Times New Roman" w:hAnsi="Arial"/>
          <w:sz w:val="28"/>
          <w:lang w:eastAsia="ja-JP"/>
        </w:rPr>
        <w:t>23.3.2</w:t>
      </w:r>
      <w:r w:rsidRPr="00746587">
        <w:rPr>
          <w:rFonts w:ascii="Arial" w:eastAsia="Times New Roman" w:hAnsi="Arial"/>
          <w:sz w:val="28"/>
          <w:lang w:eastAsia="ja-JP"/>
        </w:rPr>
        <w:tab/>
        <w:t>Commercial Mobile Alert System</w:t>
      </w:r>
      <w:bookmarkEnd w:id="67"/>
      <w:bookmarkEnd w:id="68"/>
      <w:bookmarkEnd w:id="69"/>
      <w:bookmarkEnd w:id="70"/>
      <w:bookmarkEnd w:id="71"/>
      <w:bookmarkEnd w:id="72"/>
    </w:p>
    <w:p w14:paraId="2E541887" w14:textId="496EB1BE"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CMAS is a public warning system developed for the delivery of multiple, concurrent warning notifications (see TS 22.268 [34]). The CMAS warning notifications are short text messages (CMAS alerts). The CMAS warning notifications are broadcast in </w:t>
      </w:r>
      <w:r w:rsidRPr="00746587">
        <w:rPr>
          <w:rFonts w:eastAsia="Times New Roman"/>
          <w:i/>
          <w:lang w:eastAsia="ja-JP"/>
        </w:rPr>
        <w:t>SystemInformationBlockType12</w:t>
      </w:r>
      <w:ins w:id="73" w:author="作者">
        <w:r w:rsidR="003C10A6">
          <w:rPr>
            <w:rFonts w:eastAsia="Times New Roman"/>
            <w:i/>
            <w:lang w:eastAsia="ja-JP"/>
          </w:rPr>
          <w:t>//</w:t>
        </w:r>
        <w:r w:rsidR="003C10A6" w:rsidRPr="00746587">
          <w:rPr>
            <w:rFonts w:eastAsia="Times New Roman"/>
            <w:i/>
            <w:lang w:eastAsia="ja-JP"/>
          </w:rPr>
          <w:t>SystemInformationBlockType</w:t>
        </w:r>
        <w:r w:rsidR="003C10A6">
          <w:rPr>
            <w:rFonts w:eastAsia="Times New Roman"/>
            <w:i/>
            <w:lang w:eastAsia="ja-JP"/>
          </w:rPr>
          <w:t>12-NB</w:t>
        </w:r>
      </w:ins>
      <w:r w:rsidRPr="00746587">
        <w:rPr>
          <w:rFonts w:eastAsia="Times New Roman"/>
          <w:lang w:eastAsia="ja-JP"/>
        </w:rPr>
        <w:t xml:space="preserve">. The E-UTRAN </w:t>
      </w:r>
      <w:r w:rsidRPr="00746587">
        <w:rPr>
          <w:rFonts w:eastAsia="Times New Roman"/>
          <w:lang w:eastAsia="ja-JP"/>
        </w:rPr>
        <w:lastRenderedPageBreak/>
        <w:t>manages the delivery of multiple, concurrent CMAS warning notifications to the UE and is also responsible for handling any updates of CMAS warning notifications.</w:t>
      </w:r>
    </w:p>
    <w:p w14:paraId="219276BB" w14:textId="2AB4E493" w:rsidR="004030E7" w:rsidRDefault="004030E7" w:rsidP="004030E7">
      <w:pPr>
        <w:pStyle w:val="1"/>
        <w:spacing w:line="240" w:lineRule="auto"/>
      </w:pPr>
      <w:r>
        <w:t>Annex 2 TP on</w:t>
      </w:r>
      <w:r w:rsidR="00654D6E">
        <w:t xml:space="preserve"> </w:t>
      </w:r>
      <w:r>
        <w:t>TS36.331</w:t>
      </w:r>
    </w:p>
    <w:p w14:paraId="4BC446F6" w14:textId="77777777" w:rsidR="003A2064" w:rsidRPr="003A2064" w:rsidRDefault="003A2064" w:rsidP="003A2064">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74" w:name="_Toc20486700"/>
      <w:bookmarkStart w:id="75" w:name="_Toc29341991"/>
      <w:bookmarkStart w:id="76" w:name="_Toc29343130"/>
      <w:bookmarkStart w:id="77" w:name="_Toc36566377"/>
      <w:bookmarkStart w:id="78" w:name="_Toc36809784"/>
      <w:bookmarkStart w:id="79" w:name="_Toc36846148"/>
      <w:bookmarkStart w:id="80" w:name="_Toc36938801"/>
      <w:bookmarkStart w:id="81" w:name="_Toc37081780"/>
      <w:bookmarkStart w:id="82" w:name="_Toc46480403"/>
      <w:bookmarkStart w:id="83" w:name="_Toc46481637"/>
      <w:bookmarkStart w:id="84" w:name="_Toc46482871"/>
      <w:bookmarkStart w:id="85" w:name="_Toc171494531"/>
      <w:r w:rsidRPr="003A2064">
        <w:rPr>
          <w:rFonts w:ascii="Arial" w:eastAsia="Times New Roman" w:hAnsi="Arial"/>
          <w:sz w:val="32"/>
          <w:lang w:eastAsia="ja-JP"/>
        </w:rPr>
        <w:t>4.4</w:t>
      </w:r>
      <w:r w:rsidRPr="003A2064">
        <w:rPr>
          <w:rFonts w:ascii="Arial" w:eastAsia="Times New Roman" w:hAnsi="Arial"/>
          <w:sz w:val="32"/>
          <w:lang w:eastAsia="ja-JP"/>
        </w:rPr>
        <w:tab/>
        <w:t>Functions</w:t>
      </w:r>
      <w:bookmarkEnd w:id="74"/>
      <w:bookmarkEnd w:id="75"/>
      <w:bookmarkEnd w:id="76"/>
      <w:bookmarkEnd w:id="77"/>
      <w:bookmarkEnd w:id="78"/>
      <w:bookmarkEnd w:id="79"/>
      <w:bookmarkEnd w:id="80"/>
      <w:bookmarkEnd w:id="81"/>
      <w:bookmarkEnd w:id="82"/>
      <w:bookmarkEnd w:id="83"/>
      <w:bookmarkEnd w:id="84"/>
      <w:bookmarkEnd w:id="85"/>
    </w:p>
    <w:p w14:paraId="43E31F5D" w14:textId="77777777" w:rsidR="003A2064" w:rsidRPr="003A2064" w:rsidRDefault="003A2064" w:rsidP="003A2064">
      <w:pPr>
        <w:keepNext/>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The RRC protocol includes the following main functions:</w:t>
      </w:r>
    </w:p>
    <w:p w14:paraId="7B36FE03"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Broadcast of system information:</w:t>
      </w:r>
    </w:p>
    <w:p w14:paraId="07BBA105"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Including NAS common information;</w:t>
      </w:r>
    </w:p>
    <w:p w14:paraId="441CEDE5"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Information applicable for UEs in RRC_IDLE, e.g. cell (re-)selection parameters, neighbouring cell information and</w:t>
      </w:r>
      <w:r w:rsidRPr="003A2064" w:rsidDel="00E16932">
        <w:rPr>
          <w:rFonts w:eastAsia="Times New Roman"/>
          <w:lang w:eastAsia="ja-JP"/>
        </w:rPr>
        <w:t xml:space="preserve"> </w:t>
      </w:r>
      <w:r w:rsidRPr="003A2064">
        <w:rPr>
          <w:rFonts w:eastAsia="Times New Roman"/>
          <w:lang w:eastAsia="ja-JP"/>
        </w:rPr>
        <w:t>information (also) applicable for UEs in RRC_CONNECTED, e.g. common channel configuration information;</w:t>
      </w:r>
    </w:p>
    <w:p w14:paraId="24DF430F" w14:textId="49606ED8"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Including ETWS notification, CMAS notification</w:t>
      </w:r>
      <w:del w:id="86" w:author="作者">
        <w:r w:rsidRPr="003A2064" w:rsidDel="00F841A0">
          <w:rPr>
            <w:rFonts w:eastAsia="Times New Roman"/>
            <w:lang w:eastAsia="ja-JP"/>
          </w:rPr>
          <w:delText xml:space="preserve"> (not applicable for NB-IoT)</w:delText>
        </w:r>
      </w:del>
      <w:r w:rsidRPr="003A2064">
        <w:rPr>
          <w:rFonts w:eastAsia="Times New Roman"/>
          <w:lang w:eastAsia="ja-JP"/>
        </w:rPr>
        <w:t>;</w:t>
      </w:r>
    </w:p>
    <w:p w14:paraId="241C5A43"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Including positioning assistance data.</w:t>
      </w:r>
    </w:p>
    <w:p w14:paraId="6EBF7E93"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RRC connection control:</w:t>
      </w:r>
    </w:p>
    <w:p w14:paraId="4367BD1F"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Paging;</w:t>
      </w:r>
    </w:p>
    <w:p w14:paraId="7DCF2181"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Establishment/ modification/ suspension / resumption / release of RRC connection, including e.g. assignment/ modification of UE identity (C-RNTI), establishment/ modification/ suspension/ resumption/ release of SRB1, SRB1bis, SRB2 and SRB4, access class barring;</w:t>
      </w:r>
    </w:p>
    <w:p w14:paraId="0E454A80"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Initial security activation, i.e. initial configuration of AS integrity protection (SRBs) and AS ciphering (SRBs, DRBs);</w:t>
      </w:r>
    </w:p>
    <w:p w14:paraId="1347D510"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For RNs, configuration of AS integrity protection for DRBs;</w:t>
      </w:r>
    </w:p>
    <w:p w14:paraId="45C58201"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RRC connection mobility including e.g. intra-frequency and inter-frequency handover, associated security handling, i.e. key/ algorithm change, specification of RRC context information transferred between network nodes;</w:t>
      </w:r>
    </w:p>
    <w:p w14:paraId="45194D3C"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1:</w:t>
      </w:r>
      <w:r w:rsidRPr="003A2064">
        <w:rPr>
          <w:rFonts w:eastAsia="Times New Roman"/>
          <w:lang w:eastAsia="ja-JP"/>
        </w:rPr>
        <w:tab/>
      </w:r>
      <w:r w:rsidRPr="003A2064">
        <w:rPr>
          <w:rFonts w:eastAsia="Times New Roman"/>
          <w:noProof/>
          <w:lang w:eastAsia="zh-TW"/>
        </w:rPr>
        <w:t xml:space="preserve">In NB-IoT, </w:t>
      </w:r>
      <w:r w:rsidRPr="003A2064">
        <w:rPr>
          <w:rFonts w:eastAsia="Times New Roman"/>
          <w:noProof/>
          <w:lang w:eastAsia="ja-JP"/>
        </w:rPr>
        <w:t xml:space="preserve">only key change (but no re-keying) </w:t>
      </w:r>
      <w:r w:rsidRPr="003A2064">
        <w:rPr>
          <w:rFonts w:eastAsia="PMingLiU"/>
          <w:noProof/>
          <w:lang w:eastAsia="ja-JP"/>
        </w:rPr>
        <w:t>at RRC Connection Resumption</w:t>
      </w:r>
      <w:r w:rsidRPr="003A2064">
        <w:rPr>
          <w:rFonts w:eastAsia="Times New Roman"/>
          <w:noProof/>
          <w:lang w:eastAsia="ja-JP"/>
        </w:rPr>
        <w:t xml:space="preserve"> and RRC context information transfer are applicable</w:t>
      </w:r>
      <w:r w:rsidRPr="003A2064">
        <w:rPr>
          <w:rFonts w:eastAsia="PMingLiU"/>
          <w:noProof/>
          <w:lang w:eastAsia="ja-JP"/>
        </w:rPr>
        <w:t>.</w:t>
      </w:r>
    </w:p>
    <w:p w14:paraId="76B4CDB6"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Establishment/ modification/ release of RBs carrying user data (DRBs);</w:t>
      </w:r>
    </w:p>
    <w:p w14:paraId="1144B3EF"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Radio configuration control including e.g. assignment/ modification of ARQ configuration, HARQ configuration, DRX configuration;</w:t>
      </w:r>
    </w:p>
    <w:p w14:paraId="13B79232"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For RNs, RN-specific radio configuration control for the radio interface between RN and E-UTRAN;</w:t>
      </w:r>
    </w:p>
    <w:p w14:paraId="04704EC0"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 case of CA, cell management including e.g. change of PCell, addition/ modification/ release of SCell(s) and addition/modification/release of STAG(s);</w:t>
      </w:r>
    </w:p>
    <w:p w14:paraId="6389D345"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 case of DC, cell management including e.g. change of PSCell, addition/ modification/ release of SCG cell(s) and addition/modification/release of SCG TAG(s);</w:t>
      </w:r>
    </w:p>
    <w:p w14:paraId="397AEEC2"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 case of (NG)EN-DC, transparent transfer of NR RRC messages (e.g. DL: reconfiguration messages used to add or modify the NR SCG configuration or to (re-)configure measurements; configure conditional PSCell change; UL: measurement reports and reconfiguration complete messages) and of configurations of radio bearers using NR PDCP;</w:t>
      </w:r>
    </w:p>
    <w:p w14:paraId="3C266982"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14:paraId="28AA82AF"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Recovery from radio link failure;</w:t>
      </w:r>
    </w:p>
    <w:p w14:paraId="306440FA"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lastRenderedPageBreak/>
        <w:t>-</w:t>
      </w:r>
      <w:r w:rsidRPr="003A2064">
        <w:rPr>
          <w:rFonts w:eastAsia="Times New Roman"/>
          <w:lang w:eastAsia="ja-JP"/>
        </w:rPr>
        <w:tab/>
        <w:t>In case of LWA, RCLWI and LWIP, WLAN mobility set management including e.g. addition/ modification/ release of WLAN(s) from the WLAN mobility set;</w:t>
      </w:r>
    </w:p>
    <w:p w14:paraId="111D82A7"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Inter-RAT mobility including e.g. security activation, transfer of RRC context information (not applicable for NB-IoT);</w:t>
      </w:r>
    </w:p>
    <w:p w14:paraId="3429ED40"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Measurement configuration and reporting (not applicable for NB-IoT):</w:t>
      </w:r>
    </w:p>
    <w:p w14:paraId="477F8D03"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Establishment/ modification/ release of measurements (e.g. intra-frequency, inter-frequency and inter- RAT measurements);</w:t>
      </w:r>
    </w:p>
    <w:p w14:paraId="035180FD"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Setup and release of measurement gaps;</w:t>
      </w:r>
    </w:p>
    <w:p w14:paraId="68CE15AB"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Measurement reporting;</w:t>
      </w:r>
    </w:p>
    <w:p w14:paraId="45221DF6"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Other functions including e.g. transfer of dedicated NAS information and non-3GPP dedicated information, transfer of UE radio access capability information, support for E-UTRAN sharing (multiple PLMN identities);</w:t>
      </w:r>
    </w:p>
    <w:p w14:paraId="48E432DE"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Generic protocol error handling;</w:t>
      </w:r>
    </w:p>
    <w:p w14:paraId="758059F1"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Support of self-configuration and self-optimisation (not applicable for NB-IoT);</w:t>
      </w:r>
    </w:p>
    <w:p w14:paraId="580776F3"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Support of measurement logging and reporting for network performance optimisation, as specified in</w:t>
      </w:r>
      <w:r w:rsidRPr="003A2064">
        <w:rPr>
          <w:rFonts w:eastAsia="Times New Roman"/>
          <w:noProof/>
          <w:lang w:eastAsia="ja-JP"/>
        </w:rPr>
        <w:t xml:space="preserve"> TS 37.320</w:t>
      </w:r>
      <w:r w:rsidRPr="003A2064">
        <w:rPr>
          <w:rFonts w:eastAsia="Times New Roman"/>
          <w:lang w:eastAsia="ja-JP"/>
        </w:rPr>
        <w:t xml:space="preserve"> [60] (not applicable for NB-IoT).</w:t>
      </w:r>
    </w:p>
    <w:p w14:paraId="316B209E"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2:</w:t>
      </w:r>
      <w:r w:rsidRPr="003A2064">
        <w:rPr>
          <w:rFonts w:eastAsia="Times New Roman"/>
          <w:lang w:eastAsia="ja-JP"/>
        </w:rPr>
        <w:tab/>
        <w:t>Random access is specified entirely in the MAC including initial transmission power estimation.</w:t>
      </w:r>
    </w:p>
    <w:p w14:paraId="2EA433DA" w14:textId="31B747AF" w:rsidR="004030E7" w:rsidRDefault="004030E7" w:rsidP="00DF2AED">
      <w:pPr>
        <w:spacing w:after="120" w:line="240" w:lineRule="auto"/>
        <w:rPr>
          <w:rFonts w:eastAsia="宋体"/>
          <w:lang w:eastAsia="zh-CN"/>
        </w:rPr>
      </w:pPr>
    </w:p>
    <w:p w14:paraId="5A69FFA9" w14:textId="77777777" w:rsidR="003A2064" w:rsidRPr="003A2064" w:rsidRDefault="003A2064" w:rsidP="003A206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3A2064">
        <w:rPr>
          <w:rFonts w:ascii="Arial" w:eastAsia="Times New Roman" w:hAnsi="Arial"/>
          <w:sz w:val="24"/>
          <w:lang w:eastAsia="ja-JP"/>
        </w:rPr>
        <w:t>5.2.1.3</w:t>
      </w:r>
      <w:r w:rsidRPr="003A2064">
        <w:rPr>
          <w:rFonts w:ascii="Arial" w:eastAsia="Times New Roman" w:hAnsi="Arial"/>
          <w:sz w:val="24"/>
          <w:lang w:eastAsia="ja-JP"/>
        </w:rPr>
        <w:tab/>
        <w:t>System information validity and notification of changes</w:t>
      </w:r>
    </w:p>
    <w:p w14:paraId="2F81D914"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Change of system information (other than for ETWS, CMAS,</w:t>
      </w:r>
      <w:r w:rsidRPr="003A2064">
        <w:rPr>
          <w:rFonts w:eastAsia="Times New Roman"/>
          <w:lang w:eastAsia="zh-CN"/>
        </w:rPr>
        <w:t xml:space="preserve"> EAB, UAC, and satellite</w:t>
      </w:r>
      <w:r w:rsidRPr="003A2064">
        <w:rPr>
          <w:rFonts w:eastAsia="Times New Roman"/>
          <w:lang w:eastAsia="ja-JP"/>
        </w:rPr>
        <w:t xml:space="preserve"> </w:t>
      </w:r>
      <w:r w:rsidRPr="003A2064">
        <w:rPr>
          <w:rFonts w:eastAsia="Times New Roman"/>
          <w:lang w:eastAsia="zh-CN"/>
        </w:rPr>
        <w:t>assistance information parameters except for discontinuous coverage scenarios and for NB-IoT, other than for AB parameters and satellite</w:t>
      </w:r>
      <w:r w:rsidRPr="003A2064">
        <w:rPr>
          <w:rFonts w:eastAsia="Times New Roman"/>
          <w:lang w:eastAsia="ja-JP"/>
        </w:rPr>
        <w:t xml:space="preserve"> </w:t>
      </w:r>
      <w:r w:rsidRPr="003A2064">
        <w:rPr>
          <w:rFonts w:eastAsia="Times New Roman"/>
          <w:lang w:eastAsia="zh-CN"/>
        </w:rPr>
        <w:t>assistance information parameters except for discontinuous coverage scenarios</w:t>
      </w:r>
      <w:r w:rsidRPr="003A2064">
        <w:rPr>
          <w:rFonts w:eastAsia="Times New Roman"/>
          <w:lang w:eastAsia="ja-JP"/>
        </w:rP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3A2064">
        <w:rPr>
          <w:rFonts w:eastAsia="Times New Roman"/>
          <w:i/>
          <w:lang w:eastAsia="ja-JP"/>
        </w:rPr>
        <w:t>m</w:t>
      </w:r>
      <w:r w:rsidRPr="003A2064">
        <w:rPr>
          <w:rFonts w:eastAsia="Times New Roman"/>
          <w:lang w:eastAsia="ja-JP"/>
        </w:rPr>
        <w:t xml:space="preserve">= 0, where </w:t>
      </w:r>
      <w:r w:rsidRPr="003A2064">
        <w:rPr>
          <w:rFonts w:eastAsia="Times New Roman"/>
          <w:i/>
          <w:lang w:eastAsia="ja-JP"/>
        </w:rPr>
        <w:t>m</w:t>
      </w:r>
      <w:r w:rsidRPr="003A2064">
        <w:rPr>
          <w:rFonts w:eastAsia="Times New Roman"/>
          <w:lang w:eastAsia="ja-JP"/>
        </w:rPr>
        <w:t xml:space="preserve"> is the number of radio frames comprising the modification period. The modification period</w:t>
      </w:r>
      <w:r w:rsidRPr="003A2064">
        <w:rPr>
          <w:rFonts w:eastAsia="Times New Roman"/>
          <w:i/>
          <w:lang w:eastAsia="ja-JP"/>
        </w:rPr>
        <w:t xml:space="preserve"> </w:t>
      </w:r>
      <w:r w:rsidRPr="003A2064">
        <w:rPr>
          <w:rFonts w:eastAsia="Times New Roman"/>
          <w:lang w:eastAsia="ja-JP"/>
        </w:rPr>
        <w:t xml:space="preserve">is configured by system information. If H-SFN is provided in </w:t>
      </w:r>
      <w:r w:rsidRPr="003A2064">
        <w:rPr>
          <w:rFonts w:eastAsia="Times New Roman"/>
          <w:i/>
          <w:lang w:eastAsia="ja-JP"/>
        </w:rPr>
        <w:t>SystemInformationBlockType1-BR</w:t>
      </w:r>
      <w:r w:rsidRPr="003A2064">
        <w:rPr>
          <w:rFonts w:eastAsia="Times New Roman"/>
          <w:lang w:eastAsia="ja-JP"/>
        </w:rPr>
        <w:t xml:space="preserve">, modification period boundaries for BL UEs and UEs in CE are defined by SFN values for which (H-SFN * 1024 + SFN) mod </w:t>
      </w:r>
      <w:r w:rsidRPr="003A2064">
        <w:rPr>
          <w:rFonts w:eastAsia="Times New Roman"/>
          <w:i/>
          <w:lang w:eastAsia="ja-JP"/>
        </w:rPr>
        <w:t>m</w:t>
      </w:r>
      <w:r w:rsidRPr="003A2064">
        <w:rPr>
          <w:rFonts w:eastAsia="Times New Roman"/>
          <w:lang w:eastAsia="ja-JP"/>
        </w:rPr>
        <w:t xml:space="preserve">=0. For NB-IoT, H-SFN is always provided and the modification period boundaries are defined by SFN values for which (H-SFN * 1024 + SFN) mod </w:t>
      </w:r>
      <w:r w:rsidRPr="003A2064">
        <w:rPr>
          <w:rFonts w:eastAsia="Times New Roman"/>
          <w:i/>
          <w:lang w:eastAsia="ja-JP"/>
        </w:rPr>
        <w:t>m</w:t>
      </w:r>
      <w:r w:rsidRPr="003A2064">
        <w:rPr>
          <w:rFonts w:eastAsia="Times New Roman"/>
          <w:lang w:eastAsia="ja-JP"/>
        </w:rPr>
        <w:t>=0.</w:t>
      </w:r>
    </w:p>
    <w:p w14:paraId="23719036"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To enable system information update notification for RRC_IDLE UEs configured to use a DRX cycle </w:t>
      </w:r>
      <w:r w:rsidRPr="003A2064">
        <w:rPr>
          <w:rFonts w:eastAsia="宋体"/>
          <w:lang w:eastAsia="zh-CN"/>
        </w:rPr>
        <w:t>longer</w:t>
      </w:r>
      <w:r w:rsidRPr="003A2064">
        <w:rPr>
          <w:rFonts w:eastAsia="宋体"/>
          <w:lang w:eastAsia="ja-JP"/>
        </w:rPr>
        <w:t xml:space="preserve"> </w:t>
      </w:r>
      <w:r w:rsidRPr="003A2064">
        <w:rPr>
          <w:rFonts w:eastAsia="Times New Roman"/>
          <w:lang w:eastAsia="ja-JP"/>
        </w:rP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56B62715"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1:</w:t>
      </w:r>
      <w:r w:rsidRPr="003A2064">
        <w:rPr>
          <w:rFonts w:eastAsia="Times New Roman"/>
          <w:lang w:eastAsia="ja-JP"/>
        </w:rP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250624B3"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1a:</w:t>
      </w:r>
      <w:r w:rsidRPr="003A2064">
        <w:rPr>
          <w:rFonts w:eastAsia="Times New Roman"/>
          <w:lang w:eastAsia="ja-JP"/>
        </w:rPr>
        <w:tab/>
        <w:t>For the UE in RRC_INACTIVE, the idle mode extended DRX cycle, if configured, is used to compare with the modification period.</w:t>
      </w:r>
    </w:p>
    <w:p w14:paraId="77BAB938"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r w:rsidRPr="003A2064">
        <w:rPr>
          <w:rFonts w:eastAsia="Times New Roman"/>
          <w:i/>
          <w:iCs/>
          <w:lang w:eastAsia="ja-JP"/>
        </w:rPr>
        <w:t>schedulingInfoListExt</w:t>
      </w:r>
      <w:r w:rsidRPr="003A2064">
        <w:rPr>
          <w:rFonts w:eastAsia="Times New Roman"/>
          <w:lang w:eastAsia="ja-JP"/>
        </w:rPr>
        <w:t xml:space="preserve"> and/or SI messages carrying the posSIBs scheduled in </w:t>
      </w:r>
      <w:r w:rsidRPr="003A2064">
        <w:rPr>
          <w:rFonts w:eastAsia="Times New Roman"/>
          <w:i/>
          <w:iCs/>
          <w:lang w:eastAsia="ja-JP"/>
        </w:rPr>
        <w:t>posSchedulingInfoList</w:t>
      </w:r>
      <w:r w:rsidRPr="003A2064">
        <w:rPr>
          <w:rFonts w:eastAsia="Times New Roman"/>
          <w:lang w:eastAsia="ja-JP"/>
        </w:rPr>
        <w:t xml:space="preserve"> may change, so the UE might not be able to successfully receive those </w:t>
      </w:r>
      <w:bookmarkStart w:id="87" w:name="_Hlk56523285"/>
      <w:r w:rsidRPr="003A2064">
        <w:rPr>
          <w:rFonts w:eastAsia="Times New Roman"/>
          <w:lang w:eastAsia="ja-JP"/>
        </w:rPr>
        <w:t xml:space="preserve">SIBs and/or posSIBs </w:t>
      </w:r>
      <w:bookmarkEnd w:id="87"/>
      <w:r w:rsidRPr="003A2064">
        <w:rPr>
          <w:rFonts w:eastAsia="Times New Roman"/>
          <w:lang w:eastAsia="ja-JP"/>
        </w:rPr>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w:t>
      </w:r>
      <w:r w:rsidRPr="003A2064">
        <w:rPr>
          <w:rFonts w:eastAsia="Times New Roman"/>
          <w:lang w:eastAsia="ja-JP"/>
        </w:rPr>
        <w:lastRenderedPageBreak/>
        <w:t xml:space="preserve">start of the next eDRX acquisition period. The UE applies the previously acquired system information until the UE acquires the new system information. The possible boundaries of modification for </w:t>
      </w:r>
      <w:r w:rsidRPr="003A2064">
        <w:rPr>
          <w:rFonts w:eastAsia="Times New Roman"/>
          <w:i/>
          <w:lang w:eastAsia="ja-JP"/>
        </w:rPr>
        <w:t>SystemInformationBlockType1-BR</w:t>
      </w:r>
      <w:r w:rsidRPr="003A2064">
        <w:rPr>
          <w:rFonts w:eastAsia="Times New Roman"/>
          <w:lang w:eastAsia="ja-JP"/>
        </w:rPr>
        <w:t xml:space="preserve"> are defined by SFN values for which SFN mod 512 = 0 except for notification of ETWS/CMAS for which the eNB may change</w:t>
      </w:r>
      <w:r w:rsidRPr="003A2064">
        <w:rPr>
          <w:rFonts w:eastAsia="Times New Roman"/>
          <w:i/>
          <w:lang w:eastAsia="ja-JP"/>
        </w:rPr>
        <w:t xml:space="preserve"> SystemInformationBlockType1-BR</w:t>
      </w:r>
      <w:r w:rsidRPr="003A2064">
        <w:rPr>
          <w:rFonts w:eastAsia="Times New Roman"/>
          <w:lang w:eastAsia="ja-JP"/>
        </w:rPr>
        <w:t xml:space="preserve"> content at any time. For NB-IoT, the possible boundaries of modification for </w:t>
      </w:r>
      <w:r w:rsidRPr="003A2064">
        <w:rPr>
          <w:rFonts w:eastAsia="Times New Roman"/>
          <w:i/>
          <w:lang w:eastAsia="ja-JP"/>
        </w:rPr>
        <w:t>SystemInformationBlockType1-NB</w:t>
      </w:r>
      <w:r w:rsidRPr="003A2064">
        <w:rPr>
          <w:rFonts w:eastAsia="Times New Roman"/>
          <w:lang w:eastAsia="ja-JP"/>
        </w:rPr>
        <w:t xml:space="preserve"> are defined by SFN values for which (H-SFN * 1024 + SFN) mod 4096 = 0.</w:t>
      </w:r>
    </w:p>
    <w:p w14:paraId="5160A383"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p>
    <w:bookmarkStart w:id="88" w:name="_MON_1142250267"/>
    <w:bookmarkStart w:id="89" w:name="_MON_1142250278"/>
    <w:bookmarkStart w:id="90" w:name="_MON_1142250289"/>
    <w:bookmarkStart w:id="91" w:name="_MON_1142250316"/>
    <w:bookmarkStart w:id="92" w:name="_MON_1142250323"/>
    <w:bookmarkStart w:id="93" w:name="_MON_1144579870"/>
    <w:bookmarkStart w:id="94" w:name="_MON_1256375447"/>
    <w:bookmarkStart w:id="95" w:name="_MON_1256466064"/>
    <w:bookmarkStart w:id="96" w:name="_MON_1266527591"/>
    <w:bookmarkStart w:id="97" w:name="_MON_1139213770"/>
    <w:bookmarkStart w:id="98" w:name="_MON_1139213781"/>
    <w:bookmarkStart w:id="99" w:name="_MON_1139213889"/>
    <w:bookmarkStart w:id="100" w:name="_MON_1139213938"/>
    <w:bookmarkStart w:id="101" w:name="_1139216975"/>
    <w:bookmarkStart w:id="102" w:name="_MON_1139214046"/>
    <w:bookmarkStart w:id="103" w:name="_MON_1139214582"/>
    <w:bookmarkStart w:id="104" w:name="_MON_1139214621"/>
    <w:bookmarkStart w:id="105" w:name="_MON_1139214679"/>
    <w:bookmarkStart w:id="106" w:name="_MON_1139214726"/>
    <w:bookmarkStart w:id="107" w:name="_MON_1139214809"/>
    <w:bookmarkStart w:id="108" w:name="_MON_114145521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Start w:id="109" w:name="_MON_1142250178"/>
    <w:bookmarkEnd w:id="109"/>
    <w:p w14:paraId="036DB056" w14:textId="77777777" w:rsidR="003A2064" w:rsidRPr="003A2064" w:rsidRDefault="003A2064" w:rsidP="003A206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A2064">
        <w:rPr>
          <w:rFonts w:ascii="Arial" w:eastAsia="Times New Roman" w:hAnsi="Arial"/>
          <w:b/>
          <w:lang w:eastAsia="ja-JP"/>
        </w:rPr>
        <w:object w:dxaOrig="10305" w:dyaOrig="1815" w14:anchorId="6C64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78.25pt" o:ole="">
            <v:imagedata r:id="rId13" o:title=""/>
          </v:shape>
          <o:OLEObject Type="Embed" ProgID="Word.Picture.8" ShapeID="_x0000_i1025" DrawAspect="Content" ObjectID="_1789552213" r:id="rId14"/>
        </w:object>
      </w:r>
    </w:p>
    <w:p w14:paraId="22127B42" w14:textId="77777777" w:rsidR="003A2064" w:rsidRPr="003A2064" w:rsidRDefault="003A2064" w:rsidP="003A206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bookmarkStart w:id="110" w:name="_Ref65473125"/>
      <w:bookmarkStart w:id="111" w:name="_Ref65473118"/>
      <w:r w:rsidRPr="003A2064">
        <w:rPr>
          <w:rFonts w:ascii="Arial" w:eastAsia="Times New Roman" w:hAnsi="Arial"/>
          <w:b/>
          <w:lang w:eastAsia="ja-JP"/>
        </w:rPr>
        <w:t>Figure</w:t>
      </w:r>
      <w:bookmarkEnd w:id="110"/>
      <w:r w:rsidRPr="003A2064">
        <w:rPr>
          <w:rFonts w:ascii="Arial" w:eastAsia="Times New Roman" w:hAnsi="Arial"/>
          <w:b/>
          <w:lang w:eastAsia="ja-JP"/>
        </w:rPr>
        <w:t xml:space="preserve"> 5.2.1.3-1: Change of system Information</w:t>
      </w:r>
      <w:bookmarkEnd w:id="111"/>
    </w:p>
    <w:p w14:paraId="3A0F464E"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The </w:t>
      </w:r>
      <w:r w:rsidRPr="003A2064">
        <w:rPr>
          <w:rFonts w:eastAsia="Times New Roman"/>
          <w:i/>
          <w:lang w:eastAsia="ja-JP"/>
        </w:rPr>
        <w:t>Paging</w:t>
      </w:r>
      <w:r w:rsidRPr="003A2064">
        <w:rPr>
          <w:rFonts w:eastAsia="Times New Roman"/>
          <w:lang w:eastAsia="ja-JP"/>
        </w:rPr>
        <w:t xml:space="preserve"> message is used to inform UEs in RRC_IDLE and UEs in RRC_CONNECTED about a system information change. If the UE is in RRC_CONNECTED or is not configured to use a DRX cycle longer than the modification period in RRC_IDLE, and receives a </w:t>
      </w:r>
      <w:r w:rsidRPr="003A2064">
        <w:rPr>
          <w:rFonts w:eastAsia="Times New Roman"/>
          <w:i/>
          <w:lang w:eastAsia="ja-JP"/>
        </w:rPr>
        <w:t>Paging</w:t>
      </w:r>
      <w:r w:rsidRPr="003A2064">
        <w:rPr>
          <w:rFonts w:eastAsia="Times New Roman"/>
          <w:lang w:eastAsia="ja-JP"/>
        </w:rPr>
        <w:t xml:space="preserve"> message including the </w:t>
      </w:r>
      <w:r w:rsidRPr="003A2064">
        <w:rPr>
          <w:rFonts w:eastAsia="Times New Roman"/>
          <w:i/>
          <w:lang w:eastAsia="ja-JP"/>
        </w:rPr>
        <w:t>systemInfoModification</w:t>
      </w:r>
      <w:r w:rsidRPr="003A2064">
        <w:rPr>
          <w:rFonts w:eastAsia="Times New Roman"/>
          <w:lang w:eastAsia="ja-JP"/>
        </w:rPr>
        <w:t xml:space="preserve">, it knows that the system information will change at the next modification period boundary. A UE in RRC_IDLE that is configured to use a DRX cycle longer than the modification period, and receives in an eDRX acquisition period at least one </w:t>
      </w:r>
      <w:r w:rsidRPr="003A2064">
        <w:rPr>
          <w:rFonts w:eastAsia="Times New Roman"/>
          <w:i/>
          <w:lang w:eastAsia="ja-JP"/>
        </w:rPr>
        <w:t>Paging</w:t>
      </w:r>
      <w:r w:rsidRPr="003A2064">
        <w:rPr>
          <w:rFonts w:eastAsia="Times New Roman"/>
          <w:lang w:eastAsia="ja-JP"/>
        </w:rPr>
        <w:t xml:space="preserve"> message including the </w:t>
      </w:r>
      <w:r w:rsidRPr="003A2064">
        <w:rPr>
          <w:rFonts w:eastAsia="Times New Roman"/>
          <w:i/>
          <w:lang w:eastAsia="ja-JP"/>
        </w:rPr>
        <w:t>systemInfoModification-eDRX</w:t>
      </w:r>
      <w:r w:rsidRPr="003A2064">
        <w:rPr>
          <w:rFonts w:eastAsia="Times New Roman"/>
          <w:lang w:eastAsia="ja-JP"/>
        </w:rPr>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sidRPr="003A2064">
        <w:rPr>
          <w:rFonts w:eastAsia="Times New Roman"/>
          <w:i/>
          <w:lang w:eastAsia="ja-JP"/>
        </w:rPr>
        <w:t>systemInfoValueTag</w:t>
      </w:r>
      <w:r w:rsidRPr="003A2064">
        <w:rPr>
          <w:rFonts w:eastAsia="Times New Roman"/>
          <w:i/>
          <w:lang w:eastAsia="ko-KR"/>
        </w:rPr>
        <w:t>SI</w:t>
      </w:r>
      <w:r w:rsidRPr="003A2064">
        <w:rPr>
          <w:rFonts w:eastAsia="Times New Roman"/>
          <w:lang w:eastAsia="ja-JP"/>
        </w:rPr>
        <w:t xml:space="preserve"> is received by BL UEs or UEs in CE.</w:t>
      </w:r>
    </w:p>
    <w:p w14:paraId="7708E211" w14:textId="7992E29E" w:rsidR="003A2064" w:rsidRPr="003A2064" w:rsidRDefault="003A2064" w:rsidP="003A2064">
      <w:pPr>
        <w:overflowPunct w:val="0"/>
        <w:autoSpaceDE w:val="0"/>
        <w:autoSpaceDN w:val="0"/>
        <w:adjustRightInd w:val="0"/>
        <w:spacing w:line="240" w:lineRule="auto"/>
        <w:textAlignment w:val="baseline"/>
        <w:rPr>
          <w:rFonts w:eastAsia="Times New Roman"/>
          <w:lang w:eastAsia="ko-KR"/>
        </w:rPr>
      </w:pPr>
      <w:bookmarkStart w:id="112" w:name="_Hlk178266108"/>
      <w:r w:rsidRPr="003A2064">
        <w:rPr>
          <w:rFonts w:eastAsia="Times New Roman"/>
          <w:lang w:eastAsia="ja-JP"/>
        </w:rPr>
        <w:t>In RRC_CONNECTED</w:t>
      </w:r>
      <w:r w:rsidRPr="003A2064">
        <w:rPr>
          <w:rFonts w:eastAsia="Times New Roman"/>
          <w:lang w:eastAsia="zh-TW"/>
        </w:rPr>
        <w:t>,</w:t>
      </w:r>
      <w:r w:rsidRPr="003A2064">
        <w:rPr>
          <w:rFonts w:eastAsia="Times New Roman"/>
          <w:lang w:eastAsia="ja-JP"/>
        </w:rPr>
        <w:t xml:space="preserve"> BL UEs or UEs in</w:t>
      </w:r>
      <w:r w:rsidRPr="003A2064">
        <w:rPr>
          <w:rFonts w:eastAsia="Times New Roman"/>
          <w:i/>
          <w:lang w:eastAsia="ja-JP"/>
        </w:rPr>
        <w:t xml:space="preserve"> </w:t>
      </w:r>
      <w:r w:rsidRPr="003A2064">
        <w:rPr>
          <w:rFonts w:eastAsia="Times New Roman"/>
          <w:lang w:eastAsia="ja-JP"/>
        </w:rPr>
        <w:t>CE</w:t>
      </w:r>
      <w:r w:rsidRPr="003A2064">
        <w:rPr>
          <w:rFonts w:eastAsia="Times New Roman"/>
          <w:i/>
          <w:lang w:eastAsia="ja-JP"/>
        </w:rPr>
        <w:t xml:space="preserve"> </w:t>
      </w:r>
      <w:r w:rsidRPr="003A2064">
        <w:rPr>
          <w:rFonts w:eastAsia="Times New Roman"/>
          <w:lang w:eastAsia="ja-JP"/>
        </w:rPr>
        <w:t>or NB-IoT UEs are not required to acquire system information</w:t>
      </w:r>
      <w:r w:rsidRPr="003A2064">
        <w:rPr>
          <w:rFonts w:eastAsia="Times New Roman"/>
          <w:lang w:eastAsia="zh-TW"/>
        </w:rPr>
        <w:t xml:space="preserve"> except when T311 is running,</w:t>
      </w:r>
      <w:r w:rsidRPr="003A2064">
        <w:rPr>
          <w:rFonts w:eastAsia="Times New Roman"/>
          <w:lang w:eastAsia="ko-KR"/>
        </w:rPr>
        <w:t xml:space="preserve"> or upon handover where the UE is only required to acquire the </w:t>
      </w:r>
      <w:r w:rsidRPr="003A2064">
        <w:rPr>
          <w:rFonts w:eastAsia="Times New Roman"/>
          <w:i/>
          <w:iCs/>
          <w:lang w:eastAsia="ja-JP"/>
        </w:rPr>
        <w:t>MasterInformationBlock</w:t>
      </w:r>
      <w:r w:rsidRPr="003A2064">
        <w:rPr>
          <w:rFonts w:eastAsia="Times New Roman"/>
          <w:iCs/>
          <w:lang w:eastAsia="ko-KR"/>
        </w:rPr>
        <w:t xml:space="preserve"> in the target PCell, or for UEs in CE to receive ETWS/CMAS information, or upon expiry of T317 </w:t>
      </w:r>
      <w:r w:rsidRPr="003A2064">
        <w:rPr>
          <w:rFonts w:eastAsia="Times New Roman"/>
          <w:lang w:eastAsia="ko-KR"/>
        </w:rPr>
        <w:t xml:space="preserve">where the UE is only required to acquire the </w:t>
      </w:r>
      <w:r w:rsidRPr="003A2064">
        <w:rPr>
          <w:rFonts w:eastAsia="Times New Roman"/>
          <w:i/>
          <w:iCs/>
          <w:lang w:eastAsia="ja-JP"/>
        </w:rPr>
        <w:t xml:space="preserve">SystemInformationBlockType31 </w:t>
      </w:r>
      <w:r w:rsidRPr="003A2064">
        <w:rPr>
          <w:rFonts w:eastAsia="Times New Roman"/>
          <w:iCs/>
          <w:lang w:eastAsia="ja-JP"/>
        </w:rPr>
        <w:t>(</w:t>
      </w:r>
      <w:r w:rsidRPr="003A2064">
        <w:rPr>
          <w:rFonts w:eastAsia="Times New Roman"/>
          <w:i/>
          <w:iCs/>
          <w:lang w:eastAsia="ja-JP"/>
        </w:rPr>
        <w:t xml:space="preserve">SystemInformationBlockType31-NB </w:t>
      </w:r>
      <w:r w:rsidRPr="003A2064">
        <w:rPr>
          <w:rFonts w:eastAsia="Times New Roman"/>
          <w:iCs/>
          <w:lang w:eastAsia="ja-JP"/>
        </w:rPr>
        <w:t>in NB-IoT)</w:t>
      </w:r>
      <w:r w:rsidRPr="003A2064">
        <w:rPr>
          <w:rFonts w:eastAsia="Times New Roman"/>
          <w:lang w:eastAsia="ja-JP"/>
        </w:rPr>
        <w:t>. In RRC_IDLE, E-UTRAN may notify BL UEs or UEs in</w:t>
      </w:r>
      <w:r w:rsidRPr="003A2064">
        <w:rPr>
          <w:rFonts w:eastAsia="Times New Roman"/>
          <w:i/>
          <w:lang w:eastAsia="ja-JP"/>
        </w:rPr>
        <w:t xml:space="preserve"> </w:t>
      </w:r>
      <w:r w:rsidRPr="003A2064">
        <w:rPr>
          <w:rFonts w:eastAsia="Times New Roman"/>
          <w:lang w:eastAsia="ja-JP"/>
        </w:rPr>
        <w:t>CE</w:t>
      </w:r>
      <w:r w:rsidRPr="003A2064">
        <w:rPr>
          <w:rFonts w:eastAsia="Times New Roman"/>
          <w:i/>
          <w:lang w:eastAsia="ja-JP"/>
        </w:rPr>
        <w:t xml:space="preserve"> </w:t>
      </w:r>
      <w:r w:rsidRPr="003A2064">
        <w:rPr>
          <w:rFonts w:eastAsia="Times New Roman"/>
          <w:lang w:eastAsia="ja-JP"/>
        </w:rPr>
        <w:t>or</w:t>
      </w:r>
      <w:r w:rsidRPr="003A2064">
        <w:rPr>
          <w:rFonts w:eastAsia="Times New Roman"/>
          <w:i/>
          <w:lang w:eastAsia="ja-JP"/>
        </w:rPr>
        <w:t xml:space="preserve"> </w:t>
      </w:r>
      <w:r w:rsidRPr="003A2064">
        <w:rPr>
          <w:rFonts w:eastAsia="Times New Roman"/>
          <w:lang w:eastAsia="ja-JP"/>
        </w:rPr>
        <w:t xml:space="preserve">NB-IoT UEs about SI update, </w:t>
      </w:r>
      <w:del w:id="113" w:author="作者">
        <w:r w:rsidRPr="003A2064" w:rsidDel="00394272">
          <w:rPr>
            <w:rFonts w:eastAsia="Times New Roman"/>
            <w:lang w:eastAsia="ja-JP"/>
          </w:rPr>
          <w:delText xml:space="preserve">and </w:delText>
        </w:r>
        <w:r w:rsidRPr="003A2064" w:rsidDel="00F841A0">
          <w:rPr>
            <w:rFonts w:eastAsia="Times New Roman"/>
            <w:lang w:eastAsia="ja-JP"/>
          </w:rPr>
          <w:delText xml:space="preserve">except for NB-IoT, </w:delText>
        </w:r>
      </w:del>
      <w:r w:rsidRPr="003A2064">
        <w:rPr>
          <w:rFonts w:eastAsia="Times New Roman"/>
          <w:lang w:eastAsia="ja-JP"/>
        </w:rPr>
        <w:t>ETWS and CMAS notification, EAB modification and UAC modification, using Direct Indication information, as specified in 6.6 (or 6.7.5 in NB-IoT) and TS 36.212 [22].</w:t>
      </w:r>
    </w:p>
    <w:bookmarkEnd w:id="112"/>
    <w:p w14:paraId="2AD5AE2C"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2:</w:t>
      </w:r>
      <w:r w:rsidRPr="003A2064">
        <w:rPr>
          <w:rFonts w:eastAsia="Times New Roman"/>
          <w:lang w:eastAsia="ko-KR"/>
        </w:rPr>
        <w:tab/>
        <w:t>Upon system information change essential for BL UEs, UEs in CE, or NB-IoT UEs in RRC_CONNECTED, E-UTRAN may initiate connection release.</w:t>
      </w:r>
    </w:p>
    <w:p w14:paraId="62879B89"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3:</w:t>
      </w:r>
      <w:r w:rsidRPr="003A2064">
        <w:rPr>
          <w:rFonts w:eastAsia="Times New Roman"/>
          <w:lang w:eastAsia="ko-KR"/>
        </w:rPr>
        <w:tab/>
        <w:t xml:space="preserve">When acquiring </w:t>
      </w:r>
      <w:r w:rsidRPr="003A2064">
        <w:rPr>
          <w:rFonts w:eastAsia="Times New Roman"/>
          <w:iCs/>
          <w:lang w:eastAsia="ja-JP"/>
        </w:rPr>
        <w:t>SIB31</w:t>
      </w:r>
      <w:r w:rsidRPr="003A2064">
        <w:rPr>
          <w:rFonts w:eastAsia="Times New Roman"/>
          <w:lang w:eastAsia="ja-JP"/>
        </w:rPr>
        <w:t>(-NB) in RRC_CONNECTED, UE may assume that the scheduling is unchanged</w:t>
      </w:r>
      <w:r w:rsidRPr="003A2064">
        <w:rPr>
          <w:rFonts w:eastAsia="Times New Roman"/>
          <w:lang w:eastAsia="ko-KR"/>
        </w:rPr>
        <w:t>.</w:t>
      </w:r>
    </w:p>
    <w:p w14:paraId="0766B08A"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i/>
          <w:lang w:eastAsia="ja-JP"/>
        </w:rPr>
        <w:t>SystemInformationBlockType1</w:t>
      </w:r>
      <w:r w:rsidRPr="003A2064">
        <w:rPr>
          <w:rFonts w:eastAsia="Times New Roman"/>
          <w:lang w:eastAsia="ja-JP"/>
        </w:rPr>
        <w:t xml:space="preserve"> (or </w:t>
      </w:r>
      <w:r w:rsidRPr="003A2064">
        <w:rPr>
          <w:rFonts w:eastAsia="Times New Roman"/>
          <w:i/>
          <w:lang w:eastAsia="ja-JP"/>
        </w:rPr>
        <w:t>MasterInformationBlock-NB/ MasterInformationBlock-TDD-NB</w:t>
      </w:r>
      <w:r w:rsidRPr="003A2064">
        <w:rPr>
          <w:rFonts w:eastAsia="Times New Roman"/>
          <w:lang w:eastAsia="ja-JP"/>
        </w:rPr>
        <w:t xml:space="preserve"> in NB-IoT) includes a value tag </w:t>
      </w:r>
      <w:r w:rsidRPr="003A2064">
        <w:rPr>
          <w:rFonts w:eastAsia="Times New Roman"/>
          <w:i/>
          <w:lang w:eastAsia="ja-JP"/>
        </w:rPr>
        <w:t>systemInfoValueTag</w:t>
      </w:r>
      <w:r w:rsidRPr="003A2064">
        <w:rPr>
          <w:rFonts w:eastAsia="Times New Roman"/>
          <w:lang w:eastAsia="ja-JP"/>
        </w:rPr>
        <w:t xml:space="preserve">, that indicates if a change has occurred in the SI messages. UEs may use </w:t>
      </w:r>
      <w:r w:rsidRPr="003A2064">
        <w:rPr>
          <w:rFonts w:eastAsia="Times New Roman"/>
          <w:i/>
          <w:lang w:eastAsia="ja-JP"/>
        </w:rPr>
        <w:t>systemInfoValueTag</w:t>
      </w:r>
      <w:r w:rsidRPr="003A2064">
        <w:rPr>
          <w:rFonts w:eastAsia="Times New Roman"/>
          <w:lang w:eastAsia="ja-JP"/>
        </w:rPr>
        <w:t xml:space="preserve">, e.g. upon return from out of coverage, to verify if the previously stored SI messages are still valid. </w:t>
      </w:r>
      <w:r w:rsidRPr="003A2064">
        <w:rPr>
          <w:rFonts w:eastAsia="Times New Roman"/>
          <w:i/>
          <w:lang w:eastAsia="ja-JP"/>
        </w:rPr>
        <w:t>MasterInformationBlock</w:t>
      </w:r>
      <w:r w:rsidRPr="003A2064">
        <w:rPr>
          <w:rFonts w:eastAsia="Times New Roman"/>
          <w:lang w:eastAsia="ja-JP"/>
        </w:rPr>
        <w:t xml:space="preserve"> and RSS (if transmitted, see TS 36.211 [21]) may indicate using </w:t>
      </w:r>
      <w:r w:rsidRPr="003A2064">
        <w:rPr>
          <w:rFonts w:eastAsia="Times New Roman"/>
          <w:i/>
          <w:lang w:eastAsia="ja-JP"/>
        </w:rPr>
        <w:t>systemInfoUnchanged-BR</w:t>
      </w:r>
      <w:r w:rsidRPr="003A2064">
        <w:rPr>
          <w:rFonts w:eastAsia="Times New Roman"/>
          <w:lang w:eastAsia="ja-JP"/>
        </w:rPr>
        <w:t xml:space="preserve"> that a change has not occurred in the SIB1-BR and SI messages of the current cell at least over the SI validity time, and the BL UEs or UEs in CE may use the </w:t>
      </w:r>
      <w:r w:rsidRPr="003A2064">
        <w:rPr>
          <w:rFonts w:eastAsia="Times New Roman"/>
          <w:i/>
          <w:lang w:eastAsia="ja-JP"/>
        </w:rPr>
        <w:t>systemInfoUnchanged-BR</w:t>
      </w:r>
      <w:r w:rsidRPr="003A2064">
        <w:rPr>
          <w:rFonts w:eastAsia="Times New Roman"/>
          <w:lang w:eastAsia="ja-JP"/>
        </w:rPr>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3A2064">
        <w:rPr>
          <w:rFonts w:eastAsia="Times New Roman"/>
          <w:i/>
          <w:lang w:eastAsia="ja-JP"/>
        </w:rPr>
        <w:t>si-ValidityTime</w:t>
      </w:r>
      <w:r w:rsidRPr="003A2064">
        <w:rPr>
          <w:rFonts w:eastAsia="Times New Roman"/>
          <w:lang w:eastAsia="ja-JP"/>
        </w:rP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098F427A"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For BL UEs or UEs in CE or NB-IoT UEs, the change of specific SI message can additionally be indicated by a SI message specific value tag </w:t>
      </w:r>
      <w:r w:rsidRPr="003A2064">
        <w:rPr>
          <w:rFonts w:eastAsia="Times New Roman"/>
          <w:i/>
          <w:lang w:eastAsia="ja-JP"/>
        </w:rPr>
        <w:t xml:space="preserve">systemInfoValueTagSI. </w:t>
      </w:r>
      <w:r w:rsidRPr="003A2064">
        <w:rPr>
          <w:rFonts w:eastAsia="Times New Roman"/>
          <w:lang w:eastAsia="ja-JP"/>
        </w:rPr>
        <w:t xml:space="preserve">If </w:t>
      </w:r>
      <w:r w:rsidRPr="003A2064">
        <w:rPr>
          <w:rFonts w:eastAsia="Times New Roman"/>
          <w:i/>
          <w:lang w:eastAsia="ja-JP"/>
        </w:rPr>
        <w:t>systemInfoValueTag</w:t>
      </w:r>
      <w:r w:rsidRPr="003A2064">
        <w:rPr>
          <w:rFonts w:eastAsia="Times New Roman"/>
          <w:lang w:eastAsia="ja-JP"/>
        </w:rPr>
        <w:t xml:space="preserve"> included in the </w:t>
      </w:r>
      <w:r w:rsidRPr="003A2064">
        <w:rPr>
          <w:rFonts w:eastAsia="Times New Roman"/>
          <w:i/>
          <w:lang w:eastAsia="ja-JP"/>
        </w:rPr>
        <w:t>SystemInformationBlockType1-BR</w:t>
      </w:r>
      <w:r w:rsidRPr="003A2064">
        <w:rPr>
          <w:rFonts w:eastAsia="Times New Roman"/>
          <w:lang w:eastAsia="ja-JP"/>
        </w:rPr>
        <w:t xml:space="preserve"> (or </w:t>
      </w:r>
      <w:r w:rsidRPr="003A2064">
        <w:rPr>
          <w:rFonts w:eastAsia="Times New Roman"/>
          <w:i/>
          <w:lang w:eastAsia="ja-JP"/>
        </w:rPr>
        <w:t>MasterInformationBlock-NB/ MasterInformationBlock-TDD-NB</w:t>
      </w:r>
      <w:r w:rsidRPr="003A2064">
        <w:rPr>
          <w:rFonts w:eastAsia="Times New Roman"/>
          <w:lang w:eastAsia="ja-JP"/>
        </w:rPr>
        <w:t xml:space="preserve"> in NB-IoT) is different from the one of the stored system information and if </w:t>
      </w:r>
      <w:r w:rsidRPr="003A2064">
        <w:rPr>
          <w:rFonts w:eastAsia="Times New Roman"/>
          <w:i/>
          <w:lang w:eastAsia="ja-JP"/>
        </w:rPr>
        <w:t>systemInfoValueTagSI</w:t>
      </w:r>
      <w:r w:rsidRPr="003A2064">
        <w:rPr>
          <w:rFonts w:eastAsia="Times New Roman"/>
          <w:lang w:eastAsia="ja-JP"/>
        </w:rPr>
        <w:t xml:space="preserve"> is included in the </w:t>
      </w:r>
      <w:r w:rsidRPr="003A2064">
        <w:rPr>
          <w:rFonts w:eastAsia="Times New Roman"/>
          <w:i/>
          <w:lang w:eastAsia="ja-JP"/>
        </w:rPr>
        <w:t xml:space="preserve">SystemInformationBlockType1-BR </w:t>
      </w:r>
      <w:r w:rsidRPr="003A2064">
        <w:rPr>
          <w:rFonts w:eastAsia="Times New Roman"/>
          <w:lang w:eastAsia="ja-JP"/>
        </w:rPr>
        <w:t xml:space="preserve">(or </w:t>
      </w:r>
      <w:r w:rsidRPr="003A2064">
        <w:rPr>
          <w:rFonts w:eastAsia="Times New Roman"/>
          <w:i/>
          <w:lang w:eastAsia="ja-JP"/>
        </w:rPr>
        <w:t xml:space="preserve">SystemInformationBlockType1-NB </w:t>
      </w:r>
      <w:r w:rsidRPr="003A2064">
        <w:rPr>
          <w:rFonts w:eastAsia="Times New Roman"/>
          <w:lang w:eastAsia="ja-JP"/>
        </w:rPr>
        <w:t>in NB-IoT)</w:t>
      </w:r>
      <w:r w:rsidRPr="003A2064">
        <w:rPr>
          <w:rFonts w:eastAsia="Times New Roman"/>
          <w:i/>
          <w:lang w:eastAsia="ja-JP"/>
        </w:rPr>
        <w:t xml:space="preserve"> </w:t>
      </w:r>
      <w:r w:rsidRPr="003A2064">
        <w:rPr>
          <w:rFonts w:eastAsia="Times New Roman"/>
          <w:lang w:eastAsia="ja-JP"/>
        </w:rPr>
        <w:t>for a specific SI message</w:t>
      </w:r>
      <w:r w:rsidRPr="003A2064">
        <w:rPr>
          <w:rFonts w:eastAsia="Times New Roman"/>
          <w:i/>
          <w:lang w:eastAsia="ja-JP"/>
        </w:rPr>
        <w:t xml:space="preserve"> </w:t>
      </w:r>
      <w:r w:rsidRPr="003A2064">
        <w:rPr>
          <w:rFonts w:eastAsia="Times New Roman"/>
          <w:lang w:eastAsia="ja-JP"/>
        </w:rPr>
        <w:t xml:space="preserve">and is different from the stored one, the UE shall consider this specific SI message to be invalid. If only </w:t>
      </w:r>
      <w:r w:rsidRPr="003A2064">
        <w:rPr>
          <w:rFonts w:eastAsia="Times New Roman"/>
          <w:i/>
          <w:lang w:eastAsia="ja-JP"/>
        </w:rPr>
        <w:t>systemInfoValueTag</w:t>
      </w:r>
      <w:r w:rsidRPr="003A2064">
        <w:rPr>
          <w:rFonts w:eastAsia="Times New Roman"/>
          <w:lang w:eastAsia="ja-JP"/>
        </w:rPr>
        <w:t xml:space="preserve"> is included and is different from the stored one, the BL UE or UE in CE should consider any stored system information </w:t>
      </w:r>
      <w:r w:rsidRPr="003A2064">
        <w:rPr>
          <w:rFonts w:eastAsia="Times New Roman"/>
          <w:lang w:eastAsia="ja-JP"/>
        </w:rPr>
        <w:lastRenderedPageBreak/>
        <w:t xml:space="preserve">except </w:t>
      </w:r>
      <w:r w:rsidRPr="003A2064">
        <w:rPr>
          <w:rFonts w:eastAsia="Times New Roman"/>
          <w:i/>
          <w:lang w:eastAsia="ja-JP"/>
        </w:rPr>
        <w:t>SystemInformationBlockType10</w:t>
      </w:r>
      <w:r w:rsidRPr="003A2064">
        <w:rPr>
          <w:rFonts w:eastAsia="Times New Roman"/>
          <w:lang w:eastAsia="ja-JP"/>
        </w:rPr>
        <w:t xml:space="preserve">, </w:t>
      </w:r>
      <w:r w:rsidRPr="003A2064">
        <w:rPr>
          <w:rFonts w:eastAsia="Times New Roman"/>
          <w:i/>
          <w:lang w:eastAsia="ja-JP"/>
        </w:rPr>
        <w:t>SystemInformationBlockType11</w:t>
      </w:r>
      <w:r w:rsidRPr="003A2064">
        <w:rPr>
          <w:rFonts w:eastAsia="Times New Roman"/>
          <w:lang w:eastAsia="ja-JP"/>
        </w:rPr>
        <w:t xml:space="preserve">, </w:t>
      </w:r>
      <w:r w:rsidRPr="003A2064">
        <w:rPr>
          <w:rFonts w:eastAsia="Times New Roman"/>
          <w:i/>
          <w:lang w:eastAsia="zh-TW"/>
        </w:rPr>
        <w:t>SystemInformationBlockType12,</w:t>
      </w:r>
      <w:r w:rsidRPr="003A2064">
        <w:rPr>
          <w:rFonts w:eastAsia="Times New Roman"/>
          <w:lang w:eastAsia="zh-TW"/>
        </w:rPr>
        <w:t xml:space="preserve"> </w:t>
      </w:r>
      <w:r w:rsidRPr="003A2064">
        <w:rPr>
          <w:rFonts w:eastAsia="Times New Roman"/>
          <w:i/>
          <w:lang w:eastAsia="zh-TW"/>
        </w:rPr>
        <w:t>SystemInformationBlockType1</w:t>
      </w:r>
      <w:r w:rsidRPr="003A2064">
        <w:rPr>
          <w:rFonts w:eastAsia="Times New Roman"/>
          <w:i/>
          <w:lang w:eastAsia="zh-CN"/>
        </w:rPr>
        <w:t>4,</w:t>
      </w:r>
      <w:r w:rsidRPr="003A2064">
        <w:rPr>
          <w:rFonts w:eastAsia="Times New Roman"/>
          <w:iCs/>
          <w:lang w:eastAsia="zh-CN"/>
        </w:rPr>
        <w:t xml:space="preserve"> </w:t>
      </w:r>
      <w:r w:rsidRPr="003A2064">
        <w:rPr>
          <w:rFonts w:eastAsia="Times New Roman"/>
          <w:i/>
          <w:lang w:eastAsia="zh-TW"/>
        </w:rPr>
        <w:t>SystemInformationBlockType25</w:t>
      </w:r>
      <w:r w:rsidRPr="003A2064">
        <w:rPr>
          <w:rFonts w:eastAsia="Times New Roman"/>
          <w:iCs/>
          <w:lang w:eastAsia="zh-TW"/>
        </w:rPr>
        <w:t>,</w:t>
      </w:r>
      <w:r w:rsidRPr="003A2064">
        <w:rPr>
          <w:rFonts w:eastAsia="Times New Roman"/>
          <w:iCs/>
          <w:lang w:eastAsia="zh-CN"/>
        </w:rPr>
        <w:t xml:space="preserve"> </w:t>
      </w:r>
      <w:r w:rsidRPr="003A2064">
        <w:rPr>
          <w:rFonts w:eastAsia="Times New Roman"/>
          <w:i/>
          <w:lang w:eastAsia="zh-TW"/>
        </w:rPr>
        <w:t>SystemInformationBlockType31</w:t>
      </w:r>
      <w:r w:rsidRPr="003A2064">
        <w:rPr>
          <w:rFonts w:eastAsia="Times New Roman"/>
          <w:lang w:eastAsia="zh-TW"/>
        </w:rPr>
        <w:t xml:space="preserve"> and </w:t>
      </w:r>
      <w:r w:rsidRPr="003A2064">
        <w:rPr>
          <w:rFonts w:eastAsia="Times New Roman"/>
          <w:i/>
          <w:lang w:eastAsia="zh-TW"/>
        </w:rPr>
        <w:t xml:space="preserve">SystemInformationBlockType33 </w:t>
      </w:r>
      <w:r w:rsidRPr="003A2064">
        <w:rPr>
          <w:rFonts w:eastAsia="Times New Roman"/>
          <w:lang w:eastAsia="ja-JP"/>
        </w:rPr>
        <w:t xml:space="preserve">to be invalid; the NB-IoT UE should consider any stored system information except </w:t>
      </w:r>
      <w:r w:rsidRPr="003A2064">
        <w:rPr>
          <w:rFonts w:eastAsia="Times New Roman"/>
          <w:i/>
          <w:lang w:eastAsia="zh-TW"/>
        </w:rPr>
        <w:t>SystemInformationBlockType1</w:t>
      </w:r>
      <w:r w:rsidRPr="003A2064">
        <w:rPr>
          <w:rFonts w:eastAsia="Times New Roman"/>
          <w:i/>
          <w:lang w:eastAsia="zh-CN"/>
        </w:rPr>
        <w:t>4-NB</w:t>
      </w:r>
      <w:r w:rsidRPr="003A2064">
        <w:rPr>
          <w:rFonts w:eastAsia="Times New Roman"/>
          <w:iCs/>
          <w:lang w:eastAsia="zh-CN"/>
        </w:rPr>
        <w:t xml:space="preserve">, </w:t>
      </w:r>
      <w:r w:rsidRPr="003A2064">
        <w:rPr>
          <w:rFonts w:eastAsia="Times New Roman"/>
          <w:i/>
          <w:lang w:eastAsia="zh-TW"/>
        </w:rPr>
        <w:t>SystemInformationBlockType31-NB</w:t>
      </w:r>
      <w:r w:rsidRPr="003A2064">
        <w:rPr>
          <w:rFonts w:eastAsia="Times New Roman"/>
          <w:lang w:eastAsia="zh-TW"/>
        </w:rPr>
        <w:t xml:space="preserve"> and </w:t>
      </w:r>
      <w:r w:rsidRPr="003A2064">
        <w:rPr>
          <w:rFonts w:eastAsia="Times New Roman"/>
          <w:i/>
          <w:lang w:eastAsia="zh-TW"/>
        </w:rPr>
        <w:t>SystemInformationBlockType33-NB</w:t>
      </w:r>
      <w:r w:rsidRPr="003A2064">
        <w:rPr>
          <w:rFonts w:eastAsia="Times New Roman"/>
          <w:lang w:eastAsia="ja-JP"/>
        </w:rPr>
        <w:t xml:space="preserve"> to be invalid.</w:t>
      </w:r>
    </w:p>
    <w:p w14:paraId="57F5F977"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12703E73"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E-UTRAN may not update </w:t>
      </w:r>
      <w:r w:rsidRPr="003A2064">
        <w:rPr>
          <w:rFonts w:eastAsia="Times New Roman"/>
          <w:i/>
          <w:lang w:eastAsia="ja-JP"/>
        </w:rPr>
        <w:t>systemInfoValueTag</w:t>
      </w:r>
      <w:r w:rsidRPr="003A2064">
        <w:rPr>
          <w:rFonts w:eastAsia="Times New Roman"/>
          <w:lang w:eastAsia="ja-JP"/>
        </w:rPr>
        <w:t xml:space="preserve"> upon change of some system information e.g. ETWS information, CMAS information, RLOS indication (i.e., </w:t>
      </w:r>
      <w:r w:rsidRPr="003A2064">
        <w:rPr>
          <w:rFonts w:eastAsia="Times New Roman"/>
          <w:i/>
          <w:lang w:eastAsia="ja-JP"/>
        </w:rPr>
        <w:t>rlos-Enabled</w:t>
      </w:r>
      <w:r w:rsidRPr="003A2064">
        <w:rPr>
          <w:rFonts w:eastAsia="Times New Roman"/>
          <w:lang w:eastAsia="ja-JP"/>
        </w:rPr>
        <w:t>), regularly changing parameters like time information (</w:t>
      </w:r>
      <w:r w:rsidRPr="003A2064">
        <w:rPr>
          <w:rFonts w:eastAsia="Times New Roman"/>
          <w:i/>
          <w:lang w:eastAsia="ja-JP"/>
        </w:rPr>
        <w:t>SystemInformationBlockType8</w:t>
      </w:r>
      <w:r w:rsidRPr="003A2064">
        <w:rPr>
          <w:rFonts w:eastAsia="Times New Roman"/>
          <w:lang w:eastAsia="ja-JP"/>
        </w:rPr>
        <w:t xml:space="preserve">, </w:t>
      </w:r>
      <w:r w:rsidRPr="003A2064">
        <w:rPr>
          <w:rFonts w:eastAsia="Times New Roman"/>
          <w:i/>
          <w:lang w:eastAsia="ja-JP"/>
        </w:rPr>
        <w:t>SystemInformationBlockType16,</w:t>
      </w:r>
      <w:r w:rsidRPr="003A2064">
        <w:rPr>
          <w:rFonts w:eastAsia="Times New Roman"/>
          <w:lang w:eastAsia="ja-JP"/>
        </w:rPr>
        <w:t xml:space="preserve"> </w:t>
      </w:r>
      <w:r w:rsidRPr="003A2064">
        <w:rPr>
          <w:rFonts w:eastAsia="Times New Roman"/>
          <w:i/>
          <w:lang w:eastAsia="ja-JP"/>
        </w:rPr>
        <w:t xml:space="preserve">hyperSFN-MSB </w:t>
      </w:r>
      <w:r w:rsidRPr="003A2064">
        <w:rPr>
          <w:rFonts w:eastAsia="Times New Roman"/>
          <w:lang w:eastAsia="ja-JP"/>
        </w:rPr>
        <w:t>in</w:t>
      </w:r>
      <w:r w:rsidRPr="003A2064">
        <w:rPr>
          <w:rFonts w:eastAsia="Times New Roman"/>
          <w:i/>
          <w:lang w:eastAsia="ja-JP"/>
        </w:rPr>
        <w:t xml:space="preserve"> SystemInformationBlockType1-NB</w:t>
      </w:r>
      <w:r w:rsidRPr="003A2064">
        <w:rPr>
          <w:rFonts w:eastAsia="Times New Roman"/>
          <w:lang w:eastAsia="ja-JP"/>
        </w:rPr>
        <w:t xml:space="preserve">), EAB and AB parameters, UAC parameters, positioning system information blocks, or satellite assistance information. Similarly, E-UTRAN may not include the </w:t>
      </w:r>
      <w:r w:rsidRPr="003A2064">
        <w:rPr>
          <w:rFonts w:eastAsia="Times New Roman"/>
          <w:i/>
          <w:iCs/>
          <w:lang w:eastAsia="ja-JP"/>
        </w:rPr>
        <w:t>systemInfoModification</w:t>
      </w:r>
      <w:r w:rsidRPr="003A2064">
        <w:rPr>
          <w:rFonts w:eastAsia="Times New Roman"/>
          <w:lang w:eastAsia="ja-JP"/>
        </w:rPr>
        <w:t xml:space="preserve"> within the </w:t>
      </w:r>
      <w:r w:rsidRPr="003A2064">
        <w:rPr>
          <w:rFonts w:eastAsia="Times New Roman"/>
          <w:i/>
          <w:lang w:eastAsia="ja-JP"/>
        </w:rPr>
        <w:t>Paging</w:t>
      </w:r>
      <w:r w:rsidRPr="003A2064">
        <w:rPr>
          <w:rFonts w:eastAsia="Times New Roman"/>
          <w:lang w:eastAsia="ja-JP"/>
        </w:rPr>
        <w:t xml:space="preserve"> message upon change of some system information.</w:t>
      </w:r>
    </w:p>
    <w:p w14:paraId="77186AAF"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4:</w:t>
      </w:r>
      <w:r w:rsidRPr="003A2064">
        <w:rPr>
          <w:rFonts w:eastAsia="Times New Roman"/>
          <w:lang w:eastAsia="ja-JP"/>
        </w:rPr>
        <w:tab/>
        <w:t xml:space="preserve">UE connected to NTN is expected to re-acquire SIB32(-NB) based on its own decision regardless of </w:t>
      </w:r>
      <w:r w:rsidRPr="003A2064">
        <w:rPr>
          <w:rFonts w:eastAsia="Times New Roman"/>
          <w:i/>
          <w:lang w:eastAsia="ja-JP"/>
        </w:rPr>
        <w:t xml:space="preserve">systemInfoValueTag </w:t>
      </w:r>
      <w:r w:rsidRPr="003A2064">
        <w:rPr>
          <w:rFonts w:eastAsia="Times New Roman"/>
          <w:lang w:eastAsia="ja-JP"/>
        </w:rPr>
        <w:t>change.</w:t>
      </w:r>
    </w:p>
    <w:p w14:paraId="7EC1C284" w14:textId="77777777" w:rsidR="003A2064" w:rsidRPr="003A2064" w:rsidRDefault="003A2064" w:rsidP="003A2064">
      <w:pPr>
        <w:overflowPunct w:val="0"/>
        <w:autoSpaceDE w:val="0"/>
        <w:autoSpaceDN w:val="0"/>
        <w:adjustRightInd w:val="0"/>
        <w:spacing w:line="240" w:lineRule="auto"/>
        <w:textAlignment w:val="baseline"/>
        <w:rPr>
          <w:rFonts w:eastAsia="Times New Roman"/>
          <w:iCs/>
          <w:lang w:eastAsia="ja-JP"/>
        </w:rPr>
      </w:pPr>
      <w:r w:rsidRPr="003A2064">
        <w:rPr>
          <w:rFonts w:eastAsia="Times New Roman"/>
          <w:lang w:eastAsia="ja-JP"/>
        </w:rPr>
        <w:t xml:space="preserve">The UE that is not configured to use a DRX cycle longer than the modification period verifies that stored system information remains valid by either checking </w:t>
      </w:r>
      <w:r w:rsidRPr="003A2064">
        <w:rPr>
          <w:rFonts w:eastAsia="Times New Roman"/>
          <w:i/>
          <w:lang w:eastAsia="ja-JP"/>
        </w:rPr>
        <w:t>systemInfoValueTag</w:t>
      </w:r>
      <w:r w:rsidRPr="003A2064">
        <w:rPr>
          <w:rFonts w:eastAsia="Times New Roman"/>
          <w:lang w:eastAsia="ja-JP"/>
        </w:rPr>
        <w:t xml:space="preserve"> in </w:t>
      </w:r>
      <w:r w:rsidRPr="003A2064">
        <w:rPr>
          <w:rFonts w:eastAsia="Times New Roman"/>
          <w:i/>
          <w:lang w:eastAsia="ja-JP"/>
        </w:rPr>
        <w:t>SystemInformationBlockType1</w:t>
      </w:r>
      <w:r w:rsidRPr="003A2064">
        <w:rPr>
          <w:rFonts w:eastAsia="Times New Roman"/>
          <w:iCs/>
          <w:lang w:eastAsia="ja-JP"/>
        </w:rPr>
        <w:t xml:space="preserve"> </w:t>
      </w:r>
      <w:r w:rsidRPr="003A2064">
        <w:rPr>
          <w:rFonts w:eastAsia="Times New Roman"/>
          <w:lang w:eastAsia="ja-JP"/>
        </w:rPr>
        <w:t xml:space="preserve">(or </w:t>
      </w:r>
      <w:r w:rsidRPr="003A2064">
        <w:rPr>
          <w:rFonts w:eastAsia="Times New Roman"/>
          <w:i/>
          <w:lang w:eastAsia="ja-JP"/>
        </w:rPr>
        <w:t>MasterInformationBlock-NB/ MasterInformationBlock-TDD-NB</w:t>
      </w:r>
      <w:r w:rsidRPr="003A2064">
        <w:rPr>
          <w:rFonts w:eastAsia="Times New Roman"/>
          <w:lang w:eastAsia="ja-JP"/>
        </w:rPr>
        <w:t xml:space="preserve"> in NB-IoT) </w:t>
      </w:r>
      <w:r w:rsidRPr="003A2064">
        <w:rPr>
          <w:rFonts w:eastAsia="Times New Roman"/>
          <w:iCs/>
          <w:lang w:eastAsia="ja-JP"/>
        </w:rPr>
        <w:t>after the modification period boundary,</w:t>
      </w:r>
      <w:r w:rsidRPr="003A2064">
        <w:rPr>
          <w:rFonts w:eastAsia="Times New Roman"/>
          <w:i/>
          <w:lang w:eastAsia="ja-JP"/>
        </w:rPr>
        <w:t xml:space="preserve"> </w:t>
      </w:r>
      <w:r w:rsidRPr="003A2064">
        <w:rPr>
          <w:rFonts w:eastAsia="Times New Roman"/>
          <w:iCs/>
          <w:lang w:eastAsia="ja-JP"/>
        </w:rPr>
        <w:t xml:space="preserve">or </w:t>
      </w:r>
      <w:r w:rsidRPr="003A2064">
        <w:rPr>
          <w:rFonts w:eastAsia="Times New Roman"/>
          <w:lang w:eastAsia="ja-JP"/>
        </w:rPr>
        <w:t xml:space="preserve">attempting to find the </w:t>
      </w:r>
      <w:r w:rsidRPr="003A2064">
        <w:rPr>
          <w:rFonts w:eastAsia="Times New Roman"/>
          <w:i/>
          <w:lang w:eastAsia="ja-JP"/>
        </w:rPr>
        <w:t xml:space="preserve">systemInfoModification </w:t>
      </w:r>
      <w:r w:rsidRPr="003A2064">
        <w:rPr>
          <w:rFonts w:eastAsia="Times New Roman"/>
          <w:iCs/>
          <w:lang w:eastAsia="ja-JP"/>
        </w:rPr>
        <w:t xml:space="preserve">indication at least </w:t>
      </w:r>
      <w:r w:rsidRPr="003A2064">
        <w:rPr>
          <w:rFonts w:eastAsia="Times New Roman"/>
          <w:i/>
          <w:iCs/>
          <w:lang w:eastAsia="ja-JP"/>
        </w:rPr>
        <w:t>modificationPeriodCoeff</w:t>
      </w:r>
      <w:r w:rsidRPr="003A2064">
        <w:rPr>
          <w:rFonts w:eastAsia="Times New Roman"/>
          <w:iCs/>
          <w:lang w:eastAsia="ja-JP"/>
        </w:rPr>
        <w:t xml:space="preserve"> times during the modification period in case no paging is received, in every modification period</w:t>
      </w:r>
      <w:r w:rsidRPr="003A2064">
        <w:rPr>
          <w:rFonts w:eastAsia="Times New Roman"/>
          <w:i/>
          <w:iCs/>
          <w:lang w:eastAsia="ja-JP"/>
        </w:rPr>
        <w:t xml:space="preserve">. </w:t>
      </w:r>
      <w:r w:rsidRPr="003A2064">
        <w:rPr>
          <w:rFonts w:eastAsia="Times New Roman"/>
          <w:lang w:eastAsia="ja-JP"/>
        </w:rP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sidRPr="003A2064">
        <w:rPr>
          <w:rFonts w:eastAsia="Times New Roman"/>
          <w:i/>
          <w:lang w:eastAsia="ja-JP"/>
        </w:rPr>
        <w:t xml:space="preserve">systemInfoModification </w:t>
      </w:r>
      <w:r w:rsidRPr="003A2064">
        <w:rPr>
          <w:rFonts w:eastAsia="Times New Roman"/>
          <w:iCs/>
          <w:lang w:eastAsia="ja-JP"/>
        </w:rPr>
        <w:t>whether a change of system information other than ETWS information, CMAS information, EAB and UAC parameters will occur in the next modification period or not.</w:t>
      </w:r>
    </w:p>
    <w:p w14:paraId="6A504766" w14:textId="77777777" w:rsidR="003A2064" w:rsidRPr="003A2064" w:rsidRDefault="003A2064" w:rsidP="003A2064">
      <w:pPr>
        <w:overflowPunct w:val="0"/>
        <w:autoSpaceDE w:val="0"/>
        <w:autoSpaceDN w:val="0"/>
        <w:adjustRightInd w:val="0"/>
        <w:spacing w:line="240" w:lineRule="auto"/>
        <w:textAlignment w:val="baseline"/>
        <w:rPr>
          <w:rFonts w:eastAsia="Times New Roman"/>
          <w:iCs/>
          <w:lang w:eastAsia="ja-JP"/>
        </w:rPr>
      </w:pPr>
      <w:r w:rsidRPr="003A2064">
        <w:rPr>
          <w:rFonts w:eastAsia="Times New Roman"/>
          <w:lang w:eastAsia="ja-JP"/>
        </w:rPr>
        <w:t xml:space="preserve">When the RRC_IDLE UE is configured with a DRX cycle that is longer than the modification period, and </w:t>
      </w:r>
      <w:r w:rsidRPr="003A2064">
        <w:rPr>
          <w:rFonts w:eastAsia="Times New Roman"/>
          <w:noProof/>
          <w:lang w:eastAsia="ja-JP"/>
        </w:rPr>
        <w:t>at least one modification period boundary</w:t>
      </w:r>
      <w:r w:rsidRPr="003A2064">
        <w:rPr>
          <w:rFonts w:eastAsia="Times New Roman"/>
          <w:lang w:eastAsia="ja-JP"/>
        </w:rPr>
        <w:t xml:space="preserve"> has passed since the UE last verified validity of stored system information, the UE verifies that stored system information remains valid by checking the </w:t>
      </w:r>
      <w:r w:rsidRPr="003A2064">
        <w:rPr>
          <w:rFonts w:eastAsia="Times New Roman"/>
          <w:i/>
          <w:lang w:eastAsia="ja-JP"/>
        </w:rPr>
        <w:t xml:space="preserve">systemInfoValueTag </w:t>
      </w:r>
      <w:r w:rsidRPr="003A2064">
        <w:rPr>
          <w:rFonts w:eastAsia="Times New Roman"/>
          <w:lang w:eastAsia="ja-JP"/>
        </w:rPr>
        <w:t>before establishing or resuming an RRC connection.</w:t>
      </w:r>
    </w:p>
    <w:p w14:paraId="24D0013A" w14:textId="774C667D"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ETWS and/or CMAS capable UEs in RRC_CONNECTED, other than BL UEs and UEs in CE</w:t>
      </w:r>
      <w:ins w:id="114" w:author="作者">
        <w:r w:rsidR="0092410C">
          <w:rPr>
            <w:rFonts w:eastAsia="Times New Roman"/>
            <w:lang w:eastAsia="ja-JP"/>
          </w:rPr>
          <w:t xml:space="preserve"> and NB-IoT</w:t>
        </w:r>
        <w:r w:rsidR="00B0743C">
          <w:rPr>
            <w:rFonts w:eastAsia="Times New Roman"/>
            <w:lang w:eastAsia="ja-JP"/>
          </w:rPr>
          <w:t xml:space="preserve"> </w:t>
        </w:r>
        <w:r w:rsidR="00B0743C" w:rsidRPr="00B0743C">
          <w:rPr>
            <w:rFonts w:eastAsia="Times New Roman" w:hint="eastAsia"/>
            <w:lang w:eastAsia="ja-JP"/>
          </w:rPr>
          <w:t>UE</w:t>
        </w:r>
        <w:r w:rsidR="00B0743C">
          <w:rPr>
            <w:rFonts w:eastAsia="Times New Roman"/>
            <w:lang w:eastAsia="ja-JP"/>
          </w:rPr>
          <w:t>s</w:t>
        </w:r>
      </w:ins>
      <w:r w:rsidRPr="003A2064">
        <w:rPr>
          <w:rFonts w:eastAsia="Times New Roman"/>
          <w:lang w:eastAsia="ja-JP"/>
        </w:rPr>
        <w:t xml:space="preserve">, shall attempt to read paging at least once every </w:t>
      </w:r>
      <w:r w:rsidRPr="003A2064">
        <w:rPr>
          <w:rFonts w:eastAsia="Times New Roman"/>
          <w:i/>
          <w:lang w:eastAsia="ja-JP"/>
        </w:rPr>
        <w:t>defaultPagingCycle</w:t>
      </w:r>
      <w:r w:rsidRPr="003A2064">
        <w:rPr>
          <w:rFonts w:eastAsia="Times New Roman"/>
          <w:lang w:eastAsia="ja-JP"/>
        </w:rPr>
        <w:t xml:space="preserve"> to check whether ETWS and/or CMAS notification is present or not.</w:t>
      </w:r>
    </w:p>
    <w:p w14:paraId="2BF6BDFC" w14:textId="77777777" w:rsidR="00B402C8" w:rsidRPr="00B402C8" w:rsidRDefault="00B402C8" w:rsidP="00B402C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B402C8">
        <w:rPr>
          <w:rFonts w:ascii="Arial" w:eastAsia="Times New Roman" w:hAnsi="Arial"/>
          <w:sz w:val="24"/>
          <w:lang w:eastAsia="ja-JP"/>
        </w:rPr>
        <w:t>5.3.2.1</w:t>
      </w:r>
      <w:r w:rsidRPr="00B402C8">
        <w:rPr>
          <w:rFonts w:ascii="Arial" w:eastAsia="Times New Roman" w:hAnsi="Arial"/>
          <w:sz w:val="24"/>
          <w:lang w:eastAsia="ja-JP"/>
        </w:rPr>
        <w:tab/>
        <w:t>General</w:t>
      </w:r>
    </w:p>
    <w:bookmarkStart w:id="115" w:name="_1267529838"/>
    <w:bookmarkEnd w:id="115"/>
    <w:bookmarkStart w:id="116" w:name="_MON_1289914513"/>
    <w:bookmarkEnd w:id="116"/>
    <w:p w14:paraId="33E3456A" w14:textId="77777777" w:rsidR="00B402C8" w:rsidRPr="00B402C8" w:rsidRDefault="00B402C8" w:rsidP="00B402C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402C8">
        <w:rPr>
          <w:rFonts w:ascii="Arial" w:eastAsia="Times New Roman" w:hAnsi="Arial"/>
          <w:b/>
          <w:lang w:eastAsia="ja-JP"/>
        </w:rPr>
        <w:object w:dxaOrig="7574" w:dyaOrig="1814" w14:anchorId="4D0AA207">
          <v:shape id="_x0000_i1026" type="#_x0000_t75" style="width:351.25pt;height:85.15pt" o:ole="">
            <v:imagedata r:id="rId15" o:title=""/>
          </v:shape>
          <o:OLEObject Type="Embed" ProgID="Word.Picture.8" ShapeID="_x0000_i1026" DrawAspect="Content" ObjectID="_1789552214" r:id="rId16"/>
        </w:object>
      </w:r>
    </w:p>
    <w:p w14:paraId="30EAB752" w14:textId="77777777" w:rsidR="00B402C8" w:rsidRPr="00B402C8" w:rsidRDefault="00B402C8" w:rsidP="00B402C8">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B402C8">
        <w:rPr>
          <w:rFonts w:ascii="Arial" w:eastAsia="Times New Roman" w:hAnsi="Arial"/>
          <w:b/>
          <w:lang w:eastAsia="ja-JP"/>
        </w:rPr>
        <w:t>Figure 5.3.2.1-1: Paging</w:t>
      </w:r>
    </w:p>
    <w:p w14:paraId="37878707" w14:textId="77777777" w:rsidR="00B402C8" w:rsidRPr="00B402C8" w:rsidRDefault="00B402C8" w:rsidP="00B402C8">
      <w:pPr>
        <w:overflowPunct w:val="0"/>
        <w:autoSpaceDE w:val="0"/>
        <w:autoSpaceDN w:val="0"/>
        <w:adjustRightInd w:val="0"/>
        <w:spacing w:line="240" w:lineRule="auto"/>
        <w:textAlignment w:val="baseline"/>
        <w:rPr>
          <w:rFonts w:eastAsia="Times New Roman"/>
          <w:lang w:eastAsia="ja-JP"/>
        </w:rPr>
      </w:pPr>
      <w:r w:rsidRPr="00B402C8">
        <w:rPr>
          <w:rFonts w:eastAsia="Times New Roman"/>
          <w:lang w:eastAsia="ja-JP"/>
        </w:rPr>
        <w:t>The purpose of this procedure is:</w:t>
      </w:r>
    </w:p>
    <w:p w14:paraId="6553E0E5"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to transmit CN initiated paging information to a UE in RRC_IDLE or RRC_INACTIVE and/ or;</w:t>
      </w:r>
    </w:p>
    <w:p w14:paraId="5DE7AAB9"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to transmit RAN initiated paging information to a UE in RRC_INACTIVE and/or;</w:t>
      </w:r>
    </w:p>
    <w:p w14:paraId="1B8D6CE0"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to inform UEs in RRC_IDLE, UEs in RRC_INACTIVE and UEs in RRC_CONNECTED other than NB-IoT UEs, BL UEs and UEs in CE, about a system information change and/ or;</w:t>
      </w:r>
    </w:p>
    <w:p w14:paraId="1B9695E8" w14:textId="639D8FF0"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to inform UEs in RRC_IDLE</w:t>
      </w:r>
      <w:del w:id="117" w:author="作者">
        <w:r w:rsidRPr="00B402C8" w:rsidDel="0092410C">
          <w:rPr>
            <w:rFonts w:eastAsia="Times New Roman"/>
            <w:lang w:eastAsia="ja-JP"/>
          </w:rPr>
          <w:delText xml:space="preserve"> other than NB-IoT UEs</w:delText>
        </w:r>
      </w:del>
      <w:r w:rsidRPr="00B402C8">
        <w:rPr>
          <w:rFonts w:eastAsia="Times New Roman"/>
          <w:lang w:eastAsia="ja-JP"/>
        </w:rPr>
        <w:t>, UEs in RRC_INACTIVE and UEs in RRC_CONNECTED other than NB-IoT UEs, BL UEs and UEs in CE, about an ETWS primary notification and/ or ETWS secondary notification and/ or;</w:t>
      </w:r>
    </w:p>
    <w:p w14:paraId="7B01B886" w14:textId="2EA7CBBF"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lastRenderedPageBreak/>
        <w:t>-</w:t>
      </w:r>
      <w:r w:rsidRPr="00B402C8">
        <w:rPr>
          <w:rFonts w:eastAsia="Times New Roman"/>
          <w:lang w:eastAsia="ja-JP"/>
        </w:rPr>
        <w:tab/>
        <w:t>to inform UEs in RRC_IDLE</w:t>
      </w:r>
      <w:del w:id="118" w:author="作者">
        <w:r w:rsidRPr="00B402C8" w:rsidDel="0092410C">
          <w:rPr>
            <w:rFonts w:eastAsia="Times New Roman"/>
            <w:lang w:eastAsia="ja-JP"/>
          </w:rPr>
          <w:delText xml:space="preserve"> other than NB-IoT UEs</w:delText>
        </w:r>
      </w:del>
      <w:r w:rsidRPr="00B402C8">
        <w:rPr>
          <w:rFonts w:eastAsia="Times New Roman"/>
          <w:lang w:eastAsia="ja-JP"/>
        </w:rPr>
        <w:t>, UEs in RRC_INACTIVE and UEs in RRC_CONNECTED other than NB-IoT UEs, BL UEs and UEs in CE, about a CMAS notification and/ or;</w:t>
      </w:r>
    </w:p>
    <w:p w14:paraId="0C10E551"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zh-CN"/>
        </w:rPr>
      </w:pPr>
      <w:r w:rsidRPr="00B402C8">
        <w:rPr>
          <w:rFonts w:eastAsia="Times New Roman"/>
          <w:lang w:eastAsia="ja-JP"/>
        </w:rPr>
        <w:t>-</w:t>
      </w:r>
      <w:r w:rsidRPr="00B402C8">
        <w:rPr>
          <w:rFonts w:eastAsia="Times New Roman"/>
          <w:lang w:eastAsia="ja-JP"/>
        </w:rPr>
        <w:tab/>
        <w:t>to inform UEs other than NB-IoT UEs in RRC_IDLE, and other than UEs connected to 5GC about an EAB parameters modification</w:t>
      </w:r>
      <w:r w:rsidRPr="00B402C8">
        <w:rPr>
          <w:rFonts w:eastAsia="Times New Roman"/>
          <w:lang w:eastAsia="zh-CN"/>
        </w:rPr>
        <w:t xml:space="preserve"> and/ or;</w:t>
      </w:r>
    </w:p>
    <w:p w14:paraId="7F3A18FB"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r>
      <w:r w:rsidRPr="00B402C8">
        <w:rPr>
          <w:rFonts w:eastAsia="Times New Roman"/>
          <w:lang w:eastAsia="zh-CN"/>
        </w:rPr>
        <w:t xml:space="preserve">to inform UEs </w:t>
      </w:r>
      <w:r w:rsidRPr="00B402C8">
        <w:rPr>
          <w:rFonts w:eastAsia="Times New Roman"/>
          <w:lang w:eastAsia="ja-JP"/>
        </w:rPr>
        <w:t xml:space="preserve">other than NB-IoT UEs </w:t>
      </w:r>
      <w:r w:rsidRPr="00B402C8">
        <w:rPr>
          <w:rFonts w:eastAsia="Times New Roman"/>
          <w:lang w:eastAsia="zh-CN"/>
        </w:rPr>
        <w:t>in RRC_IDLE, and UEs in RRC_INACTIVE to perform E-UTRAN inter-frequency redistribution procedure.</w:t>
      </w:r>
    </w:p>
    <w:p w14:paraId="72DD5D1A" w14:textId="5B4315D8" w:rsidR="00B402C8" w:rsidRDefault="00B402C8" w:rsidP="00B402C8">
      <w:pPr>
        <w:overflowPunct w:val="0"/>
        <w:autoSpaceDE w:val="0"/>
        <w:autoSpaceDN w:val="0"/>
        <w:adjustRightInd w:val="0"/>
        <w:spacing w:line="240" w:lineRule="auto"/>
        <w:textAlignment w:val="baseline"/>
        <w:rPr>
          <w:rFonts w:eastAsia="Times New Roman"/>
          <w:lang w:eastAsia="ja-JP"/>
        </w:rPr>
      </w:pPr>
      <w:r w:rsidRPr="00B402C8">
        <w:rPr>
          <w:rFonts w:eastAsia="Times New Roman"/>
          <w:lang w:eastAsia="ja-JP"/>
        </w:rPr>
        <w:t>The paging information of CN initiated paging is provided to upper layers, which in response may initiate RRC connection establishment, e.g. to receive an incoming call.</w:t>
      </w:r>
    </w:p>
    <w:p w14:paraId="37A9F362" w14:textId="77777777" w:rsidR="00E97849" w:rsidRPr="00E97849" w:rsidRDefault="00E97849" w:rsidP="00B402C8">
      <w:pPr>
        <w:overflowPunct w:val="0"/>
        <w:autoSpaceDE w:val="0"/>
        <w:autoSpaceDN w:val="0"/>
        <w:adjustRightInd w:val="0"/>
        <w:spacing w:line="240" w:lineRule="auto"/>
        <w:textAlignment w:val="baseline"/>
        <w:rPr>
          <w:rFonts w:eastAsia="MS Mincho"/>
          <w:lang w:eastAsia="ja-JP"/>
        </w:rPr>
      </w:pPr>
    </w:p>
    <w:p w14:paraId="5EAF0FAC" w14:textId="77777777" w:rsidR="002E7650" w:rsidRPr="002E7650" w:rsidRDefault="002E7650" w:rsidP="002E765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19" w:name="_Toc20487568"/>
      <w:bookmarkStart w:id="120" w:name="_Toc29342869"/>
      <w:bookmarkStart w:id="121" w:name="_Toc29344008"/>
      <w:bookmarkStart w:id="122" w:name="_Toc36567274"/>
      <w:bookmarkStart w:id="123" w:name="_Toc36810722"/>
      <w:bookmarkStart w:id="124" w:name="_Toc36847086"/>
      <w:bookmarkStart w:id="125" w:name="_Toc36939739"/>
      <w:bookmarkStart w:id="126" w:name="_Toc37082719"/>
      <w:bookmarkStart w:id="127" w:name="_Toc46481360"/>
      <w:bookmarkStart w:id="128" w:name="_Toc46482594"/>
      <w:bookmarkStart w:id="129" w:name="_Toc46483828"/>
      <w:bookmarkStart w:id="130" w:name="_Toc171495517"/>
      <w:bookmarkStart w:id="131" w:name="_Hlk178266282"/>
      <w:r w:rsidRPr="002E7650">
        <w:rPr>
          <w:rFonts w:ascii="Arial" w:eastAsia="Times New Roman" w:hAnsi="Arial"/>
          <w:sz w:val="28"/>
          <w:lang w:eastAsia="ja-JP"/>
        </w:rPr>
        <w:t>6.7.2</w:t>
      </w:r>
      <w:r w:rsidRPr="002E7650">
        <w:rPr>
          <w:rFonts w:ascii="Arial" w:eastAsia="Times New Roman" w:hAnsi="Arial"/>
          <w:sz w:val="28"/>
          <w:lang w:eastAsia="ja-JP"/>
        </w:rPr>
        <w:tab/>
        <w:t>NB-IoT Message definitions</w:t>
      </w:r>
      <w:bookmarkEnd w:id="119"/>
      <w:bookmarkEnd w:id="120"/>
      <w:bookmarkEnd w:id="121"/>
      <w:bookmarkEnd w:id="122"/>
      <w:bookmarkEnd w:id="123"/>
      <w:bookmarkEnd w:id="124"/>
      <w:bookmarkEnd w:id="125"/>
      <w:bookmarkEnd w:id="126"/>
      <w:bookmarkEnd w:id="127"/>
      <w:bookmarkEnd w:id="128"/>
      <w:bookmarkEnd w:id="129"/>
      <w:bookmarkEnd w:id="130"/>
    </w:p>
    <w:p w14:paraId="1FD7760A" w14:textId="77777777" w:rsidR="00CD7318" w:rsidRPr="00CD7318" w:rsidRDefault="00CD7318" w:rsidP="00CD731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2" w:name="_Toc20487572"/>
      <w:bookmarkStart w:id="133" w:name="_Toc29342873"/>
      <w:bookmarkStart w:id="134" w:name="_Toc29344012"/>
      <w:bookmarkStart w:id="135" w:name="_Toc36567278"/>
      <w:bookmarkStart w:id="136" w:name="_Toc36810726"/>
      <w:bookmarkStart w:id="137" w:name="_Toc36847090"/>
      <w:bookmarkStart w:id="138" w:name="_Toc36939743"/>
      <w:bookmarkStart w:id="139" w:name="_Toc37082723"/>
      <w:bookmarkStart w:id="140" w:name="_Toc46481364"/>
      <w:bookmarkStart w:id="141" w:name="_Toc46482598"/>
      <w:bookmarkStart w:id="142" w:name="_Toc46483832"/>
      <w:bookmarkStart w:id="143" w:name="_Toc171495521"/>
      <w:bookmarkEnd w:id="131"/>
      <w:r w:rsidRPr="00CD7318">
        <w:rPr>
          <w:rFonts w:ascii="Arial" w:eastAsia="Times New Roman" w:hAnsi="Arial"/>
          <w:sz w:val="24"/>
          <w:lang w:eastAsia="ja-JP"/>
        </w:rPr>
        <w:t>–</w:t>
      </w:r>
      <w:r w:rsidRPr="00CD7318">
        <w:rPr>
          <w:rFonts w:ascii="Arial" w:eastAsia="Times New Roman" w:hAnsi="Arial"/>
          <w:sz w:val="24"/>
          <w:lang w:eastAsia="ja-JP"/>
        </w:rPr>
        <w:tab/>
      </w:r>
      <w:r w:rsidRPr="00CD7318">
        <w:rPr>
          <w:rFonts w:ascii="Arial" w:eastAsia="Times New Roman" w:hAnsi="Arial"/>
          <w:i/>
          <w:noProof/>
          <w:sz w:val="24"/>
          <w:lang w:eastAsia="ja-JP"/>
        </w:rPr>
        <w:t>Paging-NB</w:t>
      </w:r>
      <w:bookmarkEnd w:id="132"/>
      <w:bookmarkEnd w:id="133"/>
      <w:bookmarkEnd w:id="134"/>
      <w:bookmarkEnd w:id="135"/>
      <w:bookmarkEnd w:id="136"/>
      <w:bookmarkEnd w:id="137"/>
      <w:bookmarkEnd w:id="138"/>
      <w:bookmarkEnd w:id="139"/>
      <w:bookmarkEnd w:id="140"/>
      <w:bookmarkEnd w:id="141"/>
      <w:bookmarkEnd w:id="142"/>
      <w:bookmarkEnd w:id="143"/>
    </w:p>
    <w:p w14:paraId="27D814DB" w14:textId="77777777" w:rsidR="00CD7318" w:rsidRPr="00CD7318" w:rsidRDefault="00CD7318" w:rsidP="00CD7318">
      <w:pPr>
        <w:overflowPunct w:val="0"/>
        <w:autoSpaceDE w:val="0"/>
        <w:autoSpaceDN w:val="0"/>
        <w:adjustRightInd w:val="0"/>
        <w:spacing w:line="240" w:lineRule="auto"/>
        <w:textAlignment w:val="baseline"/>
        <w:rPr>
          <w:rFonts w:eastAsia="Times New Roman"/>
          <w:lang w:eastAsia="ja-JP"/>
        </w:rPr>
      </w:pPr>
      <w:r w:rsidRPr="00CD7318">
        <w:rPr>
          <w:rFonts w:eastAsia="Times New Roman"/>
          <w:lang w:eastAsia="ja-JP"/>
        </w:rPr>
        <w:t xml:space="preserve">The </w:t>
      </w:r>
      <w:r w:rsidRPr="00CD7318">
        <w:rPr>
          <w:rFonts w:eastAsia="Times New Roman"/>
          <w:i/>
          <w:noProof/>
          <w:lang w:eastAsia="ja-JP"/>
        </w:rPr>
        <w:t>Paging-NB</w:t>
      </w:r>
      <w:r w:rsidRPr="00CD7318">
        <w:rPr>
          <w:rFonts w:eastAsia="Times New Roman"/>
          <w:lang w:eastAsia="ja-JP"/>
        </w:rPr>
        <w:t xml:space="preserve"> message is used for the notification of one or more UEs.</w:t>
      </w:r>
    </w:p>
    <w:p w14:paraId="27A4EA61"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r w:rsidRPr="00CD7318">
        <w:rPr>
          <w:rFonts w:eastAsia="Times New Roman"/>
          <w:lang w:eastAsia="ja-JP"/>
        </w:rPr>
        <w:t>Signalling radio bearer: N/A</w:t>
      </w:r>
    </w:p>
    <w:p w14:paraId="7CC05663"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r w:rsidRPr="00CD7318">
        <w:rPr>
          <w:rFonts w:eastAsia="Times New Roman"/>
          <w:lang w:eastAsia="ja-JP"/>
        </w:rPr>
        <w:t>RLC-SAP: TM</w:t>
      </w:r>
    </w:p>
    <w:p w14:paraId="79BF1B48"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r w:rsidRPr="00CD7318">
        <w:rPr>
          <w:rFonts w:eastAsia="Times New Roman"/>
          <w:lang w:eastAsia="ja-JP"/>
        </w:rPr>
        <w:t>Logical channel: PCCH</w:t>
      </w:r>
    </w:p>
    <w:p w14:paraId="33869B28"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r w:rsidRPr="00CD7318">
        <w:rPr>
          <w:rFonts w:eastAsia="Times New Roman"/>
          <w:lang w:eastAsia="ja-JP"/>
        </w:rPr>
        <w:t>Direction: E</w:t>
      </w:r>
      <w:r w:rsidRPr="00CD7318">
        <w:rPr>
          <w:rFonts w:eastAsia="Times New Roman"/>
          <w:lang w:eastAsia="ja-JP"/>
        </w:rPr>
        <w:noBreakHyphen/>
        <w:t>UTRAN to UE</w:t>
      </w:r>
    </w:p>
    <w:p w14:paraId="4DFB2D10" w14:textId="77777777" w:rsidR="00CD7318" w:rsidRPr="00CD7318" w:rsidRDefault="00CD7318" w:rsidP="00CD731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D7318">
        <w:rPr>
          <w:rFonts w:ascii="Arial" w:eastAsia="Times New Roman" w:hAnsi="Arial"/>
          <w:b/>
          <w:i/>
          <w:noProof/>
          <w:lang w:eastAsia="ja-JP"/>
        </w:rPr>
        <w:t>Paging-NB</w:t>
      </w:r>
      <w:r w:rsidRPr="00CD7318">
        <w:rPr>
          <w:rFonts w:ascii="Arial" w:eastAsia="Times New Roman" w:hAnsi="Arial"/>
          <w:b/>
          <w:noProof/>
          <w:lang w:eastAsia="ja-JP"/>
        </w:rPr>
        <w:t xml:space="preserve"> message</w:t>
      </w:r>
    </w:p>
    <w:p w14:paraId="37FCAF5B"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 ASN1START</w:t>
      </w:r>
    </w:p>
    <w:p w14:paraId="73E00927"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CC07DD"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Paging-NB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52569C4D"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pagingRecordList-r13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PagingRecordList-NB-r13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5FB708EB"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systemInfoModification-r13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ENUMERATED {true}</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0BDDFC23"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systemInfoModification-eDRX-r13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ENUMERATED {true}</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5E1E793E"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nonCriticalExtension</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Paging-NB-v1610-IEs</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p>
    <w:p w14:paraId="521E380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6C57818F"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24D2C"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Paging-NB-v1610-IEs</w:t>
      </w:r>
      <w:r w:rsidRPr="00CD7318">
        <w:rPr>
          <w:rFonts w:ascii="Courier New" w:eastAsia="Times New Roman" w:hAnsi="Courier New"/>
          <w:noProof/>
          <w:sz w:val="16"/>
          <w:lang w:eastAsia="ja-JP"/>
        </w:rPr>
        <w:tab/>
        <w:t>::=</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7D27857F"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pagingRecordList-v1610</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PagingRecordList-NB-v1610</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7039445B" w14:textId="2136DA59"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nonCriticalExtension</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ins w:id="144" w:author="作者">
        <w:r w:rsidR="00E05E3F" w:rsidRPr="00CD7318">
          <w:rPr>
            <w:rFonts w:ascii="Courier New" w:eastAsia="Times New Roman" w:hAnsi="Courier New"/>
            <w:noProof/>
            <w:sz w:val="16"/>
            <w:lang w:eastAsia="ja-JP"/>
          </w:rPr>
          <w:t>Paging-NB-v</w:t>
        </w:r>
        <w:r w:rsidR="00E05E3F">
          <w:rPr>
            <w:rFonts w:ascii="Courier New" w:eastAsia="Times New Roman" w:hAnsi="Courier New"/>
            <w:noProof/>
            <w:sz w:val="16"/>
            <w:lang w:eastAsia="ja-JP"/>
          </w:rPr>
          <w:t>19xy</w:t>
        </w:r>
        <w:r w:rsidR="00E05E3F" w:rsidRPr="00CD7318">
          <w:rPr>
            <w:rFonts w:ascii="Courier New" w:eastAsia="Times New Roman" w:hAnsi="Courier New"/>
            <w:noProof/>
            <w:sz w:val="16"/>
            <w:lang w:eastAsia="ja-JP"/>
          </w:rPr>
          <w:t>-IEs</w:t>
        </w:r>
      </w:ins>
      <w:del w:id="145" w:author="作者">
        <w:r w:rsidRPr="00CD7318" w:rsidDel="00E05E3F">
          <w:rPr>
            <w:rFonts w:ascii="Courier New" w:eastAsia="Times New Roman" w:hAnsi="Courier New"/>
            <w:noProof/>
            <w:sz w:val="16"/>
            <w:lang w:eastAsia="ja-JP"/>
          </w:rPr>
          <w:delText>SEQUENCE {}</w:delText>
        </w:r>
      </w:del>
      <w:r w:rsidRPr="00CD7318">
        <w:rPr>
          <w:rFonts w:ascii="Courier New" w:eastAsia="Times New Roman" w:hAnsi="Courier New"/>
          <w:noProof/>
          <w:sz w:val="16"/>
          <w:lang w:eastAsia="ja-JP"/>
        </w:rPr>
        <w:tab/>
        <w:t>OPTIONAL</w:t>
      </w:r>
    </w:p>
    <w:p w14:paraId="60005490" w14:textId="67C60E8A" w:rsid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作者"/>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3428B606" w14:textId="18DBE19E" w:rsidR="00E05E3F" w:rsidRDefault="00E05E3F"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 w:author="作者"/>
          <w:rFonts w:ascii="Courier New" w:eastAsia="Times New Roman" w:hAnsi="Courier New"/>
          <w:noProof/>
          <w:sz w:val="16"/>
          <w:lang w:eastAsia="ja-JP"/>
        </w:rPr>
      </w:pPr>
    </w:p>
    <w:p w14:paraId="194E6A8E" w14:textId="4A8F0D2A"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 w:author="作者"/>
          <w:rFonts w:ascii="Courier New" w:eastAsia="Times New Roman" w:hAnsi="Courier New"/>
          <w:noProof/>
          <w:sz w:val="16"/>
          <w:lang w:eastAsia="ja-JP"/>
        </w:rPr>
      </w:pPr>
      <w:ins w:id="149" w:author="作者">
        <w:r w:rsidRPr="00CD7318">
          <w:rPr>
            <w:rFonts w:ascii="Courier New" w:eastAsia="Times New Roman" w:hAnsi="Courier New"/>
            <w:noProof/>
            <w:sz w:val="16"/>
            <w:lang w:eastAsia="ja-JP"/>
          </w:rPr>
          <w:t>Paging-NB-v</w:t>
        </w:r>
        <w:r>
          <w:rPr>
            <w:rFonts w:ascii="Courier New" w:eastAsia="Times New Roman" w:hAnsi="Courier New"/>
            <w:noProof/>
            <w:sz w:val="16"/>
            <w:lang w:eastAsia="ja-JP"/>
          </w:rPr>
          <w:t>19xy</w:t>
        </w:r>
        <w:r w:rsidRPr="00CD7318">
          <w:rPr>
            <w:rFonts w:ascii="Courier New" w:eastAsia="Times New Roman" w:hAnsi="Courier New"/>
            <w:noProof/>
            <w:sz w:val="16"/>
            <w:lang w:eastAsia="ja-JP"/>
          </w:rPr>
          <w:t>-IEs</w:t>
        </w:r>
        <w:r w:rsidRPr="00CD7318">
          <w:rPr>
            <w:rFonts w:ascii="Courier New" w:eastAsia="Times New Roman" w:hAnsi="Courier New"/>
            <w:noProof/>
            <w:sz w:val="16"/>
            <w:lang w:eastAsia="ja-JP"/>
          </w:rPr>
          <w:tab/>
          <w:t>::=</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ins>
    </w:p>
    <w:p w14:paraId="331F44AF" w14:textId="03104DB2" w:rsidR="00E05E3F"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 w:author="作者"/>
          <w:rFonts w:ascii="Courier New" w:eastAsia="Times New Roman" w:hAnsi="Courier New"/>
          <w:noProof/>
          <w:sz w:val="16"/>
          <w:lang w:eastAsia="ja-JP"/>
        </w:rPr>
      </w:pPr>
      <w:ins w:id="151" w:author="作者">
        <w:r w:rsidRPr="00CD7318">
          <w:rPr>
            <w:rFonts w:ascii="Courier New" w:eastAsia="Times New Roman" w:hAnsi="Courier New"/>
            <w:noProof/>
            <w:sz w:val="16"/>
            <w:lang w:eastAsia="ja-JP"/>
          </w:rPr>
          <w:tab/>
        </w:r>
        <w:r w:rsidRPr="00E05E3F">
          <w:rPr>
            <w:rFonts w:ascii="Courier New" w:eastAsia="Times New Roman" w:hAnsi="Courier New"/>
            <w:noProof/>
            <w:sz w:val="16"/>
            <w:lang w:eastAsia="ja-JP"/>
          </w:rPr>
          <w:t>etws-Indication-r</w:t>
        </w:r>
        <w:r>
          <w:rPr>
            <w:rFonts w:ascii="Courier New" w:eastAsia="Times New Roman" w:hAnsi="Courier New"/>
            <w:noProof/>
            <w:sz w:val="16"/>
            <w:lang w:eastAsia="ja-JP"/>
          </w:rPr>
          <w:t>1</w:t>
        </w:r>
        <w:r w:rsidRPr="00E05E3F">
          <w:rPr>
            <w:rFonts w:ascii="Courier New" w:eastAsia="Times New Roman" w:hAnsi="Courier New"/>
            <w:noProof/>
            <w:sz w:val="16"/>
            <w:lang w:eastAsia="ja-JP"/>
          </w:rPr>
          <w:t>9</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t>ENUMERATED {true}</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t>OPTIONAL,</w:t>
        </w:r>
        <w:r w:rsidRPr="00E05E3F">
          <w:rPr>
            <w:rFonts w:ascii="Courier New" w:eastAsia="Times New Roman" w:hAnsi="Courier New"/>
            <w:noProof/>
            <w:sz w:val="16"/>
            <w:lang w:eastAsia="ja-JP"/>
          </w:rPr>
          <w:tab/>
          <w:t>-- Need ON</w:t>
        </w:r>
      </w:ins>
    </w:p>
    <w:p w14:paraId="181B3C6A" w14:textId="23814489"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 w:author="作者"/>
          <w:rFonts w:ascii="Courier New" w:eastAsia="Times New Roman" w:hAnsi="Courier New"/>
          <w:noProof/>
          <w:sz w:val="16"/>
          <w:lang w:eastAsia="ja-JP"/>
        </w:rPr>
      </w:pPr>
      <w:ins w:id="153" w:author="作者">
        <w:r>
          <w:rPr>
            <w:rFonts w:ascii="Courier New" w:eastAsia="Times New Roman" w:hAnsi="Courier New"/>
            <w:noProof/>
            <w:sz w:val="16"/>
            <w:lang w:eastAsia="ja-JP"/>
          </w:rPr>
          <w:t xml:space="preserve">    </w:t>
        </w:r>
        <w:r w:rsidRPr="00E05E3F">
          <w:rPr>
            <w:rFonts w:ascii="Courier New" w:eastAsia="Times New Roman" w:hAnsi="Courier New"/>
            <w:noProof/>
            <w:sz w:val="16"/>
            <w:lang w:eastAsia="ja-JP"/>
          </w:rPr>
          <w:t>cmas-Indication-r</w:t>
        </w:r>
        <w:r>
          <w:rPr>
            <w:rFonts w:ascii="Courier New" w:eastAsia="Times New Roman" w:hAnsi="Courier New"/>
            <w:noProof/>
            <w:sz w:val="16"/>
            <w:lang w:eastAsia="ja-JP"/>
          </w:rPr>
          <w:t>1</w:t>
        </w:r>
        <w:r w:rsidRPr="00E05E3F">
          <w:rPr>
            <w:rFonts w:ascii="Courier New" w:eastAsia="Times New Roman" w:hAnsi="Courier New"/>
            <w:noProof/>
            <w:sz w:val="16"/>
            <w:lang w:eastAsia="ja-JP"/>
          </w:rPr>
          <w:t>9</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Pr>
            <w:rFonts w:ascii="Courier New" w:eastAsia="Times New Roman" w:hAnsi="Courier New"/>
            <w:noProof/>
            <w:sz w:val="16"/>
            <w:lang w:eastAsia="ja-JP"/>
          </w:rPr>
          <w:t xml:space="preserve">    </w:t>
        </w:r>
        <w:r w:rsidRPr="00E05E3F">
          <w:rPr>
            <w:rFonts w:ascii="Courier New" w:eastAsia="Times New Roman" w:hAnsi="Courier New"/>
            <w:noProof/>
            <w:sz w:val="16"/>
            <w:lang w:eastAsia="ja-JP"/>
          </w:rPr>
          <w:t>ENUMERATED {true}</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t>OPTIONAL,</w:t>
        </w:r>
        <w:r w:rsidRPr="00E05E3F">
          <w:rPr>
            <w:rFonts w:ascii="Courier New" w:eastAsia="Times New Roman" w:hAnsi="Courier New"/>
            <w:noProof/>
            <w:sz w:val="16"/>
            <w:lang w:eastAsia="ja-JP"/>
          </w:rPr>
          <w:tab/>
          <w:t>-- Need ON</w:t>
        </w:r>
      </w:ins>
    </w:p>
    <w:p w14:paraId="5B70F57E" w14:textId="77777777"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 w:author="作者"/>
          <w:rFonts w:ascii="Courier New" w:eastAsia="Times New Roman" w:hAnsi="Courier New"/>
          <w:noProof/>
          <w:sz w:val="16"/>
          <w:lang w:eastAsia="ja-JP"/>
        </w:rPr>
      </w:pPr>
      <w:ins w:id="155" w:author="作者">
        <w:r w:rsidRPr="00CD7318">
          <w:rPr>
            <w:rFonts w:ascii="Courier New" w:eastAsia="Times New Roman" w:hAnsi="Courier New"/>
            <w:noProof/>
            <w:sz w:val="16"/>
            <w:lang w:eastAsia="ja-JP"/>
          </w:rPr>
          <w:tab/>
          <w:t>nonCriticalExtension</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ins>
    </w:p>
    <w:p w14:paraId="1786B738" w14:textId="77777777"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 w:author="作者"/>
          <w:rFonts w:ascii="Courier New" w:eastAsia="Times New Roman" w:hAnsi="Courier New"/>
          <w:noProof/>
          <w:sz w:val="16"/>
          <w:lang w:eastAsia="ja-JP"/>
        </w:rPr>
      </w:pPr>
      <w:ins w:id="157" w:author="作者">
        <w:r w:rsidRPr="00CD7318">
          <w:rPr>
            <w:rFonts w:ascii="Courier New" w:eastAsia="Times New Roman" w:hAnsi="Courier New"/>
            <w:noProof/>
            <w:sz w:val="16"/>
            <w:lang w:eastAsia="ja-JP"/>
          </w:rPr>
          <w:t>}</w:t>
        </w:r>
      </w:ins>
    </w:p>
    <w:p w14:paraId="466B3148" w14:textId="77777777" w:rsidR="00E05E3F" w:rsidRPr="00CD7318" w:rsidRDefault="00E05E3F"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B8FBBF"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9E8349"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PagingRecordList-NB-r13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(SIZE (1..maxPageRec)) OF PagingRecord-NB-r13</w:t>
      </w:r>
    </w:p>
    <w:p w14:paraId="021F6A81"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45885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PagingRecordList-NB-v1610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(SIZE (1..maxPageRec)) OF PagingRecord-NB-v1610</w:t>
      </w:r>
    </w:p>
    <w:p w14:paraId="288B60C6"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0C522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PagingRecord-NB-r13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21B78E26"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ue-Identity-r13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PagingUE-Identity,</w:t>
      </w:r>
    </w:p>
    <w:p w14:paraId="19D514F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w:t>
      </w:r>
    </w:p>
    <w:p w14:paraId="1E914E89"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477EABF5"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97B174"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PagingRecord-NB-v1610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137F9067"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mt-EDT-r16</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ENUMERATED {true}</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1FD36A0E"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0C985C21"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130493"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 ASN1STOP</w:t>
      </w:r>
    </w:p>
    <w:p w14:paraId="10A36A26" w14:textId="77777777" w:rsidR="00CD7318" w:rsidRPr="00CD7318" w:rsidRDefault="00CD7318" w:rsidP="00CD7318">
      <w:pPr>
        <w:overflowPunct w:val="0"/>
        <w:autoSpaceDE w:val="0"/>
        <w:autoSpaceDN w:val="0"/>
        <w:adjustRightInd w:val="0"/>
        <w:spacing w:line="240" w:lineRule="auto"/>
        <w:textAlignment w:val="baseline"/>
        <w:rPr>
          <w:rFonts w:eastAsia="Times New Roman"/>
          <w:iCs/>
          <w:lang w:eastAsia="ja-JP"/>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D7318" w:rsidRPr="00CD7318" w14:paraId="7A00A80C" w14:textId="77777777" w:rsidTr="00B3772C">
        <w:trPr>
          <w:cantSplit/>
          <w:tblHeader/>
        </w:trPr>
        <w:tc>
          <w:tcPr>
            <w:tcW w:w="9644" w:type="dxa"/>
          </w:tcPr>
          <w:p w14:paraId="682BF91C" w14:textId="77777777" w:rsidR="00CD7318" w:rsidRPr="00CD7318" w:rsidRDefault="00CD7318" w:rsidP="00CD731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D7318">
              <w:rPr>
                <w:rFonts w:ascii="Arial" w:eastAsia="Times New Roman" w:hAnsi="Arial"/>
                <w:b/>
                <w:i/>
                <w:noProof/>
                <w:sz w:val="18"/>
                <w:lang w:eastAsia="en-GB"/>
              </w:rPr>
              <w:lastRenderedPageBreak/>
              <w:t>Paging-NB</w:t>
            </w:r>
            <w:r w:rsidRPr="00CD7318">
              <w:rPr>
                <w:rFonts w:ascii="Arial" w:eastAsia="Times New Roman" w:hAnsi="Arial"/>
                <w:b/>
                <w:iCs/>
                <w:noProof/>
                <w:sz w:val="18"/>
                <w:lang w:eastAsia="en-GB"/>
              </w:rPr>
              <w:t xml:space="preserve"> field descriptions</w:t>
            </w:r>
          </w:p>
        </w:tc>
      </w:tr>
      <w:tr w:rsidR="00B3772C" w:rsidRPr="00CD7318" w14:paraId="16E12DE2" w14:textId="77777777" w:rsidTr="00B3772C">
        <w:trPr>
          <w:cantSplit/>
          <w:tblHeader/>
          <w:ins w:id="158" w:author="作者"/>
        </w:trPr>
        <w:tc>
          <w:tcPr>
            <w:tcW w:w="9644" w:type="dxa"/>
          </w:tcPr>
          <w:p w14:paraId="6492813D" w14:textId="77777777" w:rsidR="00B3772C" w:rsidRPr="00E804C9" w:rsidRDefault="00B3772C" w:rsidP="00B3772C">
            <w:pPr>
              <w:pStyle w:val="TAL"/>
              <w:rPr>
                <w:ins w:id="159" w:author="作者"/>
                <w:b/>
                <w:bCs/>
                <w:i/>
                <w:noProof/>
                <w:lang w:eastAsia="en-GB"/>
              </w:rPr>
            </w:pPr>
            <w:ins w:id="160" w:author="作者">
              <w:r w:rsidRPr="00E804C9">
                <w:rPr>
                  <w:b/>
                  <w:bCs/>
                  <w:i/>
                  <w:noProof/>
                  <w:lang w:eastAsia="en-GB"/>
                </w:rPr>
                <w:t>cmas-Indication</w:t>
              </w:r>
            </w:ins>
          </w:p>
          <w:p w14:paraId="1A71B2B3" w14:textId="6374FDB1" w:rsidR="00B3772C" w:rsidRPr="00CD7318" w:rsidRDefault="00B3772C" w:rsidP="00B3772C">
            <w:pPr>
              <w:keepNext/>
              <w:keepLines/>
              <w:overflowPunct w:val="0"/>
              <w:autoSpaceDE w:val="0"/>
              <w:autoSpaceDN w:val="0"/>
              <w:adjustRightInd w:val="0"/>
              <w:spacing w:after="0" w:line="240" w:lineRule="auto"/>
              <w:textAlignment w:val="baseline"/>
              <w:rPr>
                <w:ins w:id="161" w:author="作者"/>
                <w:rFonts w:ascii="Arial" w:eastAsia="Times New Roman" w:hAnsi="Arial"/>
                <w:b/>
                <w:i/>
                <w:noProof/>
                <w:sz w:val="18"/>
                <w:lang w:eastAsia="en-GB"/>
              </w:rPr>
            </w:pPr>
            <w:ins w:id="162" w:author="作者">
              <w:r w:rsidRPr="00E804C9">
                <w:rPr>
                  <w:iCs/>
                  <w:noProof/>
                  <w:lang w:eastAsia="en-GB"/>
                </w:rPr>
                <w:t>If present: indication of a CMAS notification.</w:t>
              </w:r>
            </w:ins>
          </w:p>
        </w:tc>
      </w:tr>
      <w:tr w:rsidR="00B3772C" w:rsidRPr="00CD7318" w14:paraId="29362E0B" w14:textId="77777777" w:rsidTr="00B3772C">
        <w:trPr>
          <w:cantSplit/>
          <w:tblHeader/>
          <w:ins w:id="163" w:author="作者"/>
        </w:trPr>
        <w:tc>
          <w:tcPr>
            <w:tcW w:w="9644" w:type="dxa"/>
          </w:tcPr>
          <w:p w14:paraId="31570E3D" w14:textId="77777777" w:rsidR="00B3772C" w:rsidRPr="00E804C9" w:rsidRDefault="00B3772C" w:rsidP="00B3772C">
            <w:pPr>
              <w:pStyle w:val="TAL"/>
              <w:rPr>
                <w:ins w:id="164" w:author="作者"/>
                <w:b/>
                <w:bCs/>
                <w:i/>
                <w:noProof/>
                <w:lang w:eastAsia="en-GB"/>
              </w:rPr>
            </w:pPr>
            <w:ins w:id="165" w:author="作者">
              <w:r w:rsidRPr="00E804C9">
                <w:rPr>
                  <w:b/>
                  <w:bCs/>
                  <w:i/>
                  <w:noProof/>
                  <w:lang w:eastAsia="en-GB"/>
                </w:rPr>
                <w:t>etws-Indication</w:t>
              </w:r>
            </w:ins>
          </w:p>
          <w:p w14:paraId="4340D4F2" w14:textId="34486787" w:rsidR="00B3772C" w:rsidRPr="00CD7318" w:rsidRDefault="00B3772C" w:rsidP="00B3772C">
            <w:pPr>
              <w:keepNext/>
              <w:keepLines/>
              <w:overflowPunct w:val="0"/>
              <w:autoSpaceDE w:val="0"/>
              <w:autoSpaceDN w:val="0"/>
              <w:adjustRightInd w:val="0"/>
              <w:spacing w:after="0" w:line="240" w:lineRule="auto"/>
              <w:textAlignment w:val="baseline"/>
              <w:rPr>
                <w:ins w:id="166" w:author="作者"/>
                <w:rFonts w:ascii="Arial" w:eastAsia="Times New Roman" w:hAnsi="Arial"/>
                <w:b/>
                <w:i/>
                <w:noProof/>
                <w:sz w:val="18"/>
                <w:lang w:eastAsia="en-GB"/>
              </w:rPr>
            </w:pPr>
            <w:ins w:id="167" w:author="作者">
              <w:r w:rsidRPr="00E804C9">
                <w:rPr>
                  <w:iCs/>
                  <w:noProof/>
                  <w:lang w:eastAsia="en-GB"/>
                </w:rPr>
                <w:t>If present: indication of an ETWS primary notification and/or ETWS secondary notification.</w:t>
              </w:r>
            </w:ins>
          </w:p>
        </w:tc>
      </w:tr>
      <w:tr w:rsidR="00B3772C" w:rsidRPr="00CD7318" w14:paraId="4CC5322C" w14:textId="77777777" w:rsidTr="00813A4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3BBE63"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b/>
                <w:bCs/>
                <w:i/>
                <w:noProof/>
                <w:sz w:val="18"/>
                <w:lang w:eastAsia="en-GB"/>
              </w:rPr>
              <w:t>mt-EDT</w:t>
            </w:r>
          </w:p>
          <w:p w14:paraId="3D039057"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sz w:val="18"/>
                <w:lang w:eastAsia="en-GB"/>
              </w:rPr>
              <w:t>Indication of mobile-terminated EDT.</w:t>
            </w:r>
          </w:p>
        </w:tc>
      </w:tr>
      <w:tr w:rsidR="00B3772C" w:rsidRPr="00CD7318" w14:paraId="6D1CF961" w14:textId="77777777" w:rsidTr="00813A4E">
        <w:trPr>
          <w:cantSplit/>
        </w:trPr>
        <w:tc>
          <w:tcPr>
            <w:tcW w:w="9644" w:type="dxa"/>
            <w:tcBorders>
              <w:top w:val="single" w:sz="4" w:space="0" w:color="808080"/>
              <w:left w:val="single" w:sz="4" w:space="0" w:color="808080"/>
              <w:bottom w:val="single" w:sz="4" w:space="0" w:color="808080"/>
              <w:right w:val="single" w:sz="4" w:space="0" w:color="808080"/>
            </w:tcBorders>
          </w:tcPr>
          <w:p w14:paraId="44229049"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CD7318">
              <w:rPr>
                <w:rFonts w:ascii="Arial" w:eastAsia="Times New Roman" w:hAnsi="Arial"/>
                <w:b/>
                <w:bCs/>
                <w:i/>
                <w:iCs/>
                <w:sz w:val="18"/>
                <w:lang w:eastAsia="ja-JP"/>
              </w:rPr>
              <w:t>pagingRecordList</w:t>
            </w:r>
          </w:p>
          <w:p w14:paraId="7D06133D"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sz w:val="18"/>
                <w:lang w:eastAsia="en-GB"/>
              </w:rPr>
              <w:t xml:space="preserve">If E-UTRAN includes </w:t>
            </w:r>
            <w:r w:rsidRPr="00CD7318">
              <w:rPr>
                <w:rFonts w:ascii="Arial" w:eastAsia="Times New Roman" w:hAnsi="Arial"/>
                <w:i/>
                <w:iCs/>
                <w:sz w:val="18"/>
                <w:lang w:eastAsia="en-GB"/>
              </w:rPr>
              <w:t>pagingRecordList-v1610</w:t>
            </w:r>
            <w:r w:rsidRPr="00CD7318">
              <w:rPr>
                <w:rFonts w:ascii="Arial" w:eastAsia="Times New Roman" w:hAnsi="Arial"/>
                <w:sz w:val="18"/>
                <w:lang w:eastAsia="en-GB"/>
              </w:rPr>
              <w:t>,</w:t>
            </w:r>
            <w:r w:rsidRPr="00CD7318">
              <w:rPr>
                <w:rFonts w:ascii="Arial" w:eastAsia="Times New Roman" w:hAnsi="Arial"/>
                <w:i/>
                <w:iCs/>
                <w:sz w:val="18"/>
                <w:lang w:eastAsia="en-GB"/>
              </w:rPr>
              <w:t xml:space="preserve"> </w:t>
            </w:r>
            <w:r w:rsidRPr="00CD7318">
              <w:rPr>
                <w:rFonts w:ascii="Arial" w:eastAsia="Times New Roman" w:hAnsi="Arial"/>
                <w:sz w:val="18"/>
                <w:lang w:eastAsia="en-GB"/>
              </w:rPr>
              <w:t xml:space="preserve">it includes the same number of entries, and listed in the same order, as in </w:t>
            </w:r>
            <w:r w:rsidRPr="00CD7318">
              <w:rPr>
                <w:rFonts w:ascii="Arial" w:eastAsia="Times New Roman" w:hAnsi="Arial"/>
                <w:i/>
                <w:iCs/>
                <w:sz w:val="18"/>
                <w:lang w:eastAsia="en-GB"/>
              </w:rPr>
              <w:t>pagingRecordList</w:t>
            </w:r>
            <w:r w:rsidRPr="00CD7318">
              <w:rPr>
                <w:rFonts w:ascii="Arial" w:eastAsia="Times New Roman" w:hAnsi="Arial"/>
                <w:sz w:val="18"/>
                <w:lang w:eastAsia="en-GB"/>
              </w:rPr>
              <w:t xml:space="preserve"> (i.e. without suffix).</w:t>
            </w:r>
          </w:p>
        </w:tc>
      </w:tr>
      <w:tr w:rsidR="00B3772C" w:rsidRPr="00CD7318" w14:paraId="39043584" w14:textId="77777777" w:rsidTr="00B3772C">
        <w:trPr>
          <w:cantSplit/>
        </w:trPr>
        <w:tc>
          <w:tcPr>
            <w:tcW w:w="9644" w:type="dxa"/>
          </w:tcPr>
          <w:p w14:paraId="0B97DF93"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b/>
                <w:bCs/>
                <w:i/>
                <w:noProof/>
                <w:sz w:val="18"/>
                <w:lang w:eastAsia="en-GB"/>
              </w:rPr>
              <w:t>systemInfoModification</w:t>
            </w:r>
          </w:p>
          <w:p w14:paraId="5C68BC14"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sz w:val="18"/>
                <w:lang w:eastAsia="en-GB"/>
              </w:rPr>
              <w:t xml:space="preserve">If present: indication of a BCCH modification other than for </w:t>
            </w:r>
            <w:r w:rsidRPr="00CD7318">
              <w:rPr>
                <w:rFonts w:ascii="Arial" w:eastAsia="Times New Roman" w:hAnsi="Arial"/>
                <w:i/>
                <w:sz w:val="18"/>
                <w:lang w:eastAsia="en-GB"/>
              </w:rPr>
              <w:t>SystemInformationBlockType14-NB</w:t>
            </w:r>
            <w:r w:rsidRPr="00CD7318">
              <w:rPr>
                <w:rFonts w:ascii="Arial" w:eastAsia="Times New Roman" w:hAnsi="Arial"/>
                <w:sz w:val="18"/>
                <w:lang w:eastAsia="en-GB"/>
              </w:rPr>
              <w:t xml:space="preserve"> (</w:t>
            </w:r>
            <w:r w:rsidRPr="00CD7318">
              <w:rPr>
                <w:rFonts w:ascii="Arial" w:eastAsia="Times New Roman" w:hAnsi="Arial"/>
                <w:sz w:val="18"/>
                <w:lang w:eastAsia="zh-CN"/>
              </w:rPr>
              <w:t xml:space="preserve">SIB14-NB), </w:t>
            </w:r>
            <w:r w:rsidRPr="00CD7318">
              <w:rPr>
                <w:rFonts w:ascii="Arial" w:eastAsia="Times New Roman" w:hAnsi="Arial"/>
                <w:i/>
                <w:sz w:val="18"/>
                <w:lang w:eastAsia="en-GB"/>
              </w:rPr>
              <w:t>SystemInformationBlockType16-NB</w:t>
            </w:r>
            <w:r w:rsidRPr="00CD7318">
              <w:rPr>
                <w:rFonts w:ascii="Arial" w:eastAsia="Times New Roman" w:hAnsi="Arial"/>
                <w:sz w:val="18"/>
                <w:lang w:eastAsia="en-GB"/>
              </w:rPr>
              <w:t xml:space="preserve"> (</w:t>
            </w:r>
            <w:r w:rsidRPr="00CD7318">
              <w:rPr>
                <w:rFonts w:ascii="Arial" w:eastAsia="Times New Roman" w:hAnsi="Arial"/>
                <w:sz w:val="18"/>
                <w:lang w:eastAsia="zh-CN"/>
              </w:rPr>
              <w:t xml:space="preserve">SIB16-NB) and </w:t>
            </w:r>
            <w:r w:rsidRPr="00CD7318">
              <w:rPr>
                <w:rFonts w:ascii="Arial" w:eastAsia="Times New Roman" w:hAnsi="Arial"/>
                <w:i/>
                <w:sz w:val="18"/>
                <w:lang w:eastAsia="en-GB"/>
              </w:rPr>
              <w:t>SystemInformationBlockType31-NB</w:t>
            </w:r>
            <w:r w:rsidRPr="00CD7318">
              <w:rPr>
                <w:rFonts w:ascii="Arial" w:eastAsia="Times New Roman" w:hAnsi="Arial"/>
                <w:sz w:val="18"/>
                <w:lang w:eastAsia="en-GB"/>
              </w:rPr>
              <w:t xml:space="preserve"> (</w:t>
            </w:r>
            <w:r w:rsidRPr="00CD7318">
              <w:rPr>
                <w:rFonts w:ascii="Arial" w:eastAsia="Times New Roman" w:hAnsi="Arial"/>
                <w:sz w:val="18"/>
                <w:lang w:eastAsia="zh-CN"/>
              </w:rPr>
              <w:t xml:space="preserve">SIB31-NB). </w:t>
            </w:r>
            <w:r w:rsidRPr="00CD7318">
              <w:rPr>
                <w:rFonts w:ascii="Arial" w:eastAsia="Times New Roman" w:hAnsi="Arial"/>
                <w:sz w:val="18"/>
                <w:lang w:eastAsia="en-GB"/>
              </w:rPr>
              <w:t>This indication does not apply to UEs using eDRX cycle longer than the BCCH modification period.</w:t>
            </w:r>
          </w:p>
        </w:tc>
      </w:tr>
      <w:tr w:rsidR="00B3772C" w:rsidRPr="00CD7318" w14:paraId="5BC8A988" w14:textId="77777777" w:rsidTr="00B3772C">
        <w:trPr>
          <w:cantSplit/>
        </w:trPr>
        <w:tc>
          <w:tcPr>
            <w:tcW w:w="9644" w:type="dxa"/>
          </w:tcPr>
          <w:p w14:paraId="7185D228"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CD7318">
              <w:rPr>
                <w:rFonts w:ascii="Arial" w:eastAsia="Times New Roman" w:hAnsi="Arial"/>
                <w:b/>
                <w:i/>
                <w:sz w:val="18"/>
                <w:lang w:eastAsia="en-GB"/>
              </w:rPr>
              <w:t>systemInfoModification-eDRX</w:t>
            </w:r>
          </w:p>
          <w:p w14:paraId="35DC3421"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CD7318">
              <w:rPr>
                <w:rFonts w:ascii="Arial" w:eastAsia="Times New Roman" w:hAnsi="Arial"/>
                <w:sz w:val="18"/>
                <w:lang w:eastAsia="en-GB"/>
              </w:rPr>
              <w:t xml:space="preserve">If present: indication of a BCCH modification other than for </w:t>
            </w:r>
            <w:r w:rsidRPr="00CD7318">
              <w:rPr>
                <w:rFonts w:ascii="Arial" w:eastAsia="Times New Roman" w:hAnsi="Arial"/>
                <w:i/>
                <w:sz w:val="18"/>
                <w:lang w:eastAsia="en-GB"/>
              </w:rPr>
              <w:t>SystemInformationBlockType14-NB</w:t>
            </w:r>
            <w:r w:rsidRPr="00CD7318">
              <w:rPr>
                <w:rFonts w:ascii="Arial" w:eastAsia="Times New Roman" w:hAnsi="Arial"/>
                <w:sz w:val="18"/>
                <w:lang w:eastAsia="en-GB"/>
              </w:rPr>
              <w:t xml:space="preserve"> (SIB14-NB),</w:t>
            </w:r>
            <w:r w:rsidRPr="00CD7318">
              <w:rPr>
                <w:rFonts w:ascii="Arial" w:eastAsia="Times New Roman" w:hAnsi="Arial"/>
                <w:sz w:val="18"/>
                <w:lang w:eastAsia="zh-CN"/>
              </w:rPr>
              <w:t xml:space="preserve"> </w:t>
            </w:r>
            <w:r w:rsidRPr="00CD7318">
              <w:rPr>
                <w:rFonts w:ascii="Arial" w:eastAsia="Times New Roman" w:hAnsi="Arial"/>
                <w:i/>
                <w:sz w:val="18"/>
                <w:lang w:eastAsia="en-GB"/>
              </w:rPr>
              <w:t>SystemInformationBlockType16-NB</w:t>
            </w:r>
            <w:r w:rsidRPr="00CD7318">
              <w:rPr>
                <w:rFonts w:ascii="Arial" w:eastAsia="Times New Roman" w:hAnsi="Arial"/>
                <w:sz w:val="18"/>
                <w:lang w:eastAsia="en-GB"/>
              </w:rPr>
              <w:t xml:space="preserve"> (</w:t>
            </w:r>
            <w:r w:rsidRPr="00CD7318">
              <w:rPr>
                <w:rFonts w:ascii="Arial" w:eastAsia="Times New Roman" w:hAnsi="Arial"/>
                <w:sz w:val="18"/>
                <w:lang w:eastAsia="zh-CN"/>
              </w:rPr>
              <w:t xml:space="preserve">SIB16-NB) and </w:t>
            </w:r>
            <w:r w:rsidRPr="00CD7318">
              <w:rPr>
                <w:rFonts w:ascii="Arial" w:eastAsia="Times New Roman" w:hAnsi="Arial"/>
                <w:i/>
                <w:sz w:val="18"/>
                <w:lang w:eastAsia="en-GB"/>
              </w:rPr>
              <w:t>SystemInformationBlockType31-NB</w:t>
            </w:r>
            <w:r w:rsidRPr="00CD7318">
              <w:rPr>
                <w:rFonts w:ascii="Arial" w:eastAsia="Times New Roman" w:hAnsi="Arial"/>
                <w:sz w:val="18"/>
                <w:lang w:eastAsia="en-GB"/>
              </w:rPr>
              <w:t xml:space="preserve"> (</w:t>
            </w:r>
            <w:r w:rsidRPr="00CD7318">
              <w:rPr>
                <w:rFonts w:ascii="Arial" w:eastAsia="Times New Roman" w:hAnsi="Arial"/>
                <w:sz w:val="18"/>
                <w:lang w:eastAsia="zh-CN"/>
              </w:rPr>
              <w:t>SIB31-NB)</w:t>
            </w:r>
            <w:r w:rsidRPr="00CD7318">
              <w:rPr>
                <w:rFonts w:ascii="Arial" w:eastAsia="Times New Roman" w:hAnsi="Arial"/>
                <w:sz w:val="18"/>
                <w:lang w:eastAsia="en-GB"/>
              </w:rPr>
              <w:t>. This indication applies only to UEs using eDRX cycle longer than the BCCH modification period.</w:t>
            </w:r>
          </w:p>
        </w:tc>
      </w:tr>
      <w:tr w:rsidR="00B3772C" w:rsidRPr="00CD7318" w14:paraId="3127F9B6" w14:textId="77777777" w:rsidTr="00B3772C">
        <w:trPr>
          <w:cantSplit/>
        </w:trPr>
        <w:tc>
          <w:tcPr>
            <w:tcW w:w="9644" w:type="dxa"/>
          </w:tcPr>
          <w:p w14:paraId="3C1CB48D"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b/>
                <w:bCs/>
                <w:i/>
                <w:noProof/>
                <w:sz w:val="18"/>
                <w:lang w:eastAsia="en-GB"/>
              </w:rPr>
              <w:t>ue-Identity</w:t>
            </w:r>
          </w:p>
          <w:p w14:paraId="34475F83"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CD7318">
              <w:rPr>
                <w:rFonts w:ascii="Arial" w:eastAsia="Times New Roman" w:hAnsi="Arial"/>
                <w:bCs/>
                <w:noProof/>
                <w:sz w:val="18"/>
                <w:lang w:eastAsia="en-GB"/>
              </w:rPr>
              <w:t>Provides the NAS identity of the UE that is being paged.</w:t>
            </w:r>
          </w:p>
        </w:tc>
      </w:tr>
    </w:tbl>
    <w:p w14:paraId="01D97507" w14:textId="77777777" w:rsidR="00AB28DB" w:rsidRPr="00AB28DB" w:rsidRDefault="00AB28DB" w:rsidP="00AB28DB">
      <w:bookmarkStart w:id="168" w:name="_Toc20487595"/>
      <w:bookmarkStart w:id="169" w:name="_Toc29342896"/>
      <w:bookmarkStart w:id="170" w:name="_Toc29344035"/>
      <w:bookmarkStart w:id="171" w:name="_Toc36567301"/>
      <w:bookmarkStart w:id="172" w:name="_Toc36810752"/>
      <w:bookmarkStart w:id="173" w:name="_Toc36847116"/>
      <w:bookmarkStart w:id="174" w:name="_Toc36939769"/>
      <w:bookmarkStart w:id="175" w:name="_Toc37082749"/>
      <w:bookmarkStart w:id="176" w:name="_Toc46481390"/>
      <w:bookmarkStart w:id="177" w:name="_Toc46482624"/>
      <w:bookmarkStart w:id="178" w:name="_Toc46483858"/>
      <w:bookmarkStart w:id="179" w:name="_Toc171495547"/>
    </w:p>
    <w:p w14:paraId="537B5029" w14:textId="079F35A3" w:rsidR="002E7650" w:rsidRPr="002E7650" w:rsidRDefault="002E7650" w:rsidP="002E765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2E7650">
        <w:rPr>
          <w:rFonts w:ascii="Arial" w:eastAsia="Times New Roman" w:hAnsi="Arial"/>
          <w:sz w:val="24"/>
          <w:lang w:eastAsia="ja-JP"/>
        </w:rPr>
        <w:t>6.7.3.1</w:t>
      </w:r>
      <w:r w:rsidRPr="002E7650">
        <w:rPr>
          <w:rFonts w:ascii="Arial" w:eastAsia="Times New Roman" w:hAnsi="Arial"/>
          <w:sz w:val="24"/>
          <w:lang w:eastAsia="ja-JP"/>
        </w:rPr>
        <w:tab/>
        <w:t>NB-IoT System information blocks</w:t>
      </w:r>
      <w:bookmarkEnd w:id="168"/>
      <w:bookmarkEnd w:id="169"/>
      <w:bookmarkEnd w:id="170"/>
      <w:bookmarkEnd w:id="171"/>
      <w:bookmarkEnd w:id="172"/>
      <w:bookmarkEnd w:id="173"/>
      <w:bookmarkEnd w:id="174"/>
      <w:bookmarkEnd w:id="175"/>
      <w:bookmarkEnd w:id="176"/>
      <w:bookmarkEnd w:id="177"/>
      <w:bookmarkEnd w:id="178"/>
      <w:bookmarkEnd w:id="179"/>
    </w:p>
    <w:p w14:paraId="06CE5468" w14:textId="77777777" w:rsidR="00CD7318" w:rsidRPr="00E804C9" w:rsidRDefault="00CD7318" w:rsidP="00CD7318">
      <w:pPr>
        <w:pStyle w:val="4"/>
        <w:rPr>
          <w:ins w:id="180" w:author="作者"/>
          <w:i/>
          <w:noProof/>
        </w:rPr>
      </w:pPr>
      <w:bookmarkStart w:id="181" w:name="_Toc20487602"/>
      <w:bookmarkStart w:id="182" w:name="_Toc29342903"/>
      <w:bookmarkStart w:id="183" w:name="_Toc29344042"/>
      <w:bookmarkStart w:id="184" w:name="_Toc36567308"/>
      <w:bookmarkStart w:id="185" w:name="_Toc36810759"/>
      <w:bookmarkStart w:id="186" w:name="_Toc36847123"/>
      <w:bookmarkStart w:id="187" w:name="_Toc36939776"/>
      <w:bookmarkStart w:id="188" w:name="_Toc37082756"/>
      <w:bookmarkStart w:id="189" w:name="_Toc46481397"/>
      <w:bookmarkStart w:id="190" w:name="_Toc46482631"/>
      <w:bookmarkStart w:id="191" w:name="_Toc46483865"/>
      <w:bookmarkStart w:id="192" w:name="_Toc171495554"/>
      <w:ins w:id="193" w:author="作者">
        <w:r w:rsidRPr="00E804C9">
          <w:t>–</w:t>
        </w:r>
        <w:r w:rsidRPr="00E804C9">
          <w:tab/>
        </w:r>
        <w:r w:rsidRPr="00E804C9">
          <w:rPr>
            <w:i/>
            <w:noProof/>
          </w:rPr>
          <w:t>SystemInformationBlockType</w:t>
        </w:r>
        <w:r>
          <w:rPr>
            <w:i/>
            <w:noProof/>
          </w:rPr>
          <w:t>10</w:t>
        </w:r>
        <w:r w:rsidRPr="00E804C9">
          <w:rPr>
            <w:i/>
            <w:noProof/>
          </w:rPr>
          <w:t>-NB</w:t>
        </w:r>
        <w:bookmarkEnd w:id="181"/>
        <w:bookmarkEnd w:id="182"/>
        <w:bookmarkEnd w:id="183"/>
        <w:bookmarkEnd w:id="184"/>
        <w:bookmarkEnd w:id="185"/>
        <w:bookmarkEnd w:id="186"/>
        <w:bookmarkEnd w:id="187"/>
        <w:bookmarkEnd w:id="188"/>
        <w:bookmarkEnd w:id="189"/>
        <w:bookmarkEnd w:id="190"/>
        <w:bookmarkEnd w:id="191"/>
        <w:bookmarkEnd w:id="192"/>
      </w:ins>
    </w:p>
    <w:p w14:paraId="3488C5B1" w14:textId="77777777" w:rsidR="00CD7318" w:rsidRPr="00F73070" w:rsidRDefault="00CD7318" w:rsidP="00CD7318">
      <w:pPr>
        <w:overflowPunct w:val="0"/>
        <w:autoSpaceDE w:val="0"/>
        <w:autoSpaceDN w:val="0"/>
        <w:adjustRightInd w:val="0"/>
        <w:spacing w:line="240" w:lineRule="auto"/>
        <w:textAlignment w:val="baseline"/>
        <w:rPr>
          <w:ins w:id="194" w:author="作者"/>
          <w:rFonts w:eastAsia="Times New Roman"/>
          <w:lang w:eastAsia="ja-JP"/>
        </w:rPr>
      </w:pPr>
      <w:ins w:id="195" w:author="作者">
        <w:r w:rsidRPr="00F73070">
          <w:rPr>
            <w:rFonts w:eastAsia="Times New Roman"/>
            <w:lang w:eastAsia="ja-JP"/>
          </w:rPr>
          <w:t xml:space="preserve">The IE </w:t>
        </w:r>
        <w:r w:rsidRPr="00F73070">
          <w:rPr>
            <w:rFonts w:eastAsia="Times New Roman"/>
            <w:i/>
            <w:noProof/>
            <w:lang w:eastAsia="ja-JP"/>
          </w:rPr>
          <w:t>SystemInformationBlockType10</w:t>
        </w:r>
        <w:r w:rsidRPr="00F73070">
          <w:rPr>
            <w:rFonts w:eastAsia="Times New Roman"/>
            <w:lang w:eastAsia="ja-JP"/>
          </w:rPr>
          <w:t xml:space="preserve"> contains an ETWS primary notification.</w:t>
        </w:r>
      </w:ins>
    </w:p>
    <w:p w14:paraId="7E14DBB5" w14:textId="215D99AB" w:rsidR="00CD7318" w:rsidRDefault="00CD7318" w:rsidP="00533649">
      <w:pPr>
        <w:pStyle w:val="PL"/>
        <w:shd w:val="clear" w:color="auto" w:fill="E6E6E6"/>
        <w:adjustRightInd w:val="0"/>
        <w:snapToGrid w:val="0"/>
        <w:spacing w:after="0" w:line="240" w:lineRule="auto"/>
      </w:pPr>
      <w:ins w:id="196" w:author="作者">
        <w:r w:rsidRPr="00E804C9">
          <w:t>-- ASN1START</w:t>
        </w:r>
      </w:ins>
    </w:p>
    <w:p w14:paraId="1EDCEC0C" w14:textId="77777777" w:rsidR="00533649" w:rsidRPr="00E804C9" w:rsidRDefault="00533649" w:rsidP="00533649">
      <w:pPr>
        <w:pStyle w:val="PL"/>
        <w:shd w:val="clear" w:color="auto" w:fill="E6E6E6"/>
        <w:adjustRightInd w:val="0"/>
        <w:snapToGrid w:val="0"/>
        <w:spacing w:after="0" w:line="240" w:lineRule="auto"/>
        <w:rPr>
          <w:ins w:id="197" w:author="作者"/>
        </w:rPr>
      </w:pPr>
    </w:p>
    <w:p w14:paraId="6A647750" w14:textId="103B608F" w:rsidR="00CD7318" w:rsidRDefault="00CD7318" w:rsidP="00533649">
      <w:pPr>
        <w:pStyle w:val="PL"/>
        <w:shd w:val="clear" w:color="auto" w:fill="E6E6E6"/>
        <w:adjustRightInd w:val="0"/>
        <w:snapToGrid w:val="0"/>
        <w:spacing w:after="0" w:line="240" w:lineRule="auto"/>
      </w:pPr>
      <w:ins w:id="198" w:author="作者">
        <w:r w:rsidRPr="00E804C9">
          <w:t>SystemInformationBlockType</w:t>
        </w:r>
        <w:r>
          <w:t>10</w:t>
        </w:r>
        <w:r w:rsidRPr="00E804C9">
          <w:t>-NB-r1</w:t>
        </w:r>
        <w:r>
          <w:t>9</w:t>
        </w:r>
        <w:r w:rsidRPr="00E804C9">
          <w:t xml:space="preserve"> ::= SystemInformationBlockType1</w:t>
        </w:r>
        <w:r>
          <w:t>0</w:t>
        </w:r>
      </w:ins>
    </w:p>
    <w:p w14:paraId="00CE28FA" w14:textId="77777777" w:rsidR="00533649" w:rsidRPr="00E804C9" w:rsidRDefault="00533649" w:rsidP="00533649">
      <w:pPr>
        <w:pStyle w:val="PL"/>
        <w:shd w:val="clear" w:color="auto" w:fill="E6E6E6"/>
        <w:adjustRightInd w:val="0"/>
        <w:snapToGrid w:val="0"/>
        <w:spacing w:after="0" w:line="240" w:lineRule="auto"/>
        <w:rPr>
          <w:ins w:id="199" w:author="作者"/>
        </w:rPr>
      </w:pPr>
    </w:p>
    <w:p w14:paraId="2B421905" w14:textId="77777777" w:rsidR="00CD7318" w:rsidRPr="00E804C9" w:rsidRDefault="00CD7318" w:rsidP="00533649">
      <w:pPr>
        <w:pStyle w:val="PL"/>
        <w:shd w:val="clear" w:color="auto" w:fill="E6E6E6"/>
        <w:spacing w:line="240" w:lineRule="auto"/>
        <w:rPr>
          <w:ins w:id="200" w:author="作者"/>
        </w:rPr>
      </w:pPr>
      <w:ins w:id="201" w:author="作者">
        <w:r w:rsidRPr="00E804C9">
          <w:t>-- ASN1STOP</w:t>
        </w:r>
      </w:ins>
    </w:p>
    <w:p w14:paraId="21C6B04E" w14:textId="77777777" w:rsidR="00CD7318" w:rsidRPr="00E804C9" w:rsidRDefault="00CD7318" w:rsidP="00CD7318">
      <w:pPr>
        <w:pStyle w:val="4"/>
        <w:rPr>
          <w:ins w:id="202" w:author="作者"/>
          <w:i/>
          <w:noProof/>
        </w:rPr>
      </w:pPr>
      <w:ins w:id="203" w:author="作者">
        <w:r w:rsidRPr="00E804C9">
          <w:t>–</w:t>
        </w:r>
        <w:r w:rsidRPr="00E804C9">
          <w:tab/>
        </w:r>
        <w:r w:rsidRPr="00E804C9">
          <w:rPr>
            <w:i/>
            <w:noProof/>
          </w:rPr>
          <w:t>SystemInformationBlockType</w:t>
        </w:r>
        <w:r>
          <w:rPr>
            <w:i/>
            <w:noProof/>
          </w:rPr>
          <w:t>11</w:t>
        </w:r>
        <w:r w:rsidRPr="00E804C9">
          <w:rPr>
            <w:i/>
            <w:noProof/>
          </w:rPr>
          <w:t>-NB</w:t>
        </w:r>
      </w:ins>
    </w:p>
    <w:p w14:paraId="5E6671DB" w14:textId="77777777" w:rsidR="00CD7318" w:rsidRPr="00CD7318" w:rsidRDefault="00CD7318" w:rsidP="00CD7318">
      <w:pPr>
        <w:overflowPunct w:val="0"/>
        <w:autoSpaceDE w:val="0"/>
        <w:autoSpaceDN w:val="0"/>
        <w:adjustRightInd w:val="0"/>
        <w:spacing w:line="240" w:lineRule="auto"/>
        <w:textAlignment w:val="baseline"/>
        <w:rPr>
          <w:ins w:id="204" w:author="作者"/>
          <w:rFonts w:eastAsia="Times New Roman"/>
          <w:lang w:eastAsia="ja-JP"/>
        </w:rPr>
      </w:pPr>
      <w:ins w:id="205" w:author="作者">
        <w:r w:rsidRPr="00CD7318">
          <w:rPr>
            <w:rFonts w:eastAsia="Times New Roman"/>
            <w:lang w:eastAsia="ja-JP"/>
          </w:rPr>
          <w:t xml:space="preserve">The IE </w:t>
        </w:r>
        <w:r w:rsidRPr="00CD7318">
          <w:rPr>
            <w:rFonts w:eastAsia="Times New Roman"/>
            <w:i/>
            <w:noProof/>
            <w:lang w:eastAsia="ja-JP"/>
          </w:rPr>
          <w:t>SystemInformationBlockType11</w:t>
        </w:r>
        <w:r w:rsidRPr="00CD7318">
          <w:rPr>
            <w:rFonts w:eastAsia="Times New Roman"/>
            <w:lang w:eastAsia="ja-JP"/>
          </w:rPr>
          <w:t xml:space="preserve"> contains an ETWS secondary notification.</w:t>
        </w:r>
      </w:ins>
    </w:p>
    <w:p w14:paraId="5488C957" w14:textId="510FA0F9" w:rsidR="00CD7318" w:rsidRDefault="00CD7318" w:rsidP="00533649">
      <w:pPr>
        <w:pStyle w:val="PL"/>
        <w:shd w:val="clear" w:color="auto" w:fill="E6E6E6"/>
        <w:adjustRightInd w:val="0"/>
        <w:snapToGrid w:val="0"/>
        <w:spacing w:after="0" w:line="240" w:lineRule="auto"/>
      </w:pPr>
      <w:ins w:id="206" w:author="作者">
        <w:r w:rsidRPr="00E804C9">
          <w:t>-- ASN1START</w:t>
        </w:r>
      </w:ins>
    </w:p>
    <w:p w14:paraId="5F9F5D7A" w14:textId="77777777" w:rsidR="00533649" w:rsidRPr="00E804C9" w:rsidRDefault="00533649" w:rsidP="00533649">
      <w:pPr>
        <w:pStyle w:val="PL"/>
        <w:shd w:val="clear" w:color="auto" w:fill="E6E6E6"/>
        <w:adjustRightInd w:val="0"/>
        <w:snapToGrid w:val="0"/>
        <w:spacing w:after="0" w:line="240" w:lineRule="auto"/>
        <w:rPr>
          <w:ins w:id="207" w:author="作者"/>
        </w:rPr>
      </w:pPr>
    </w:p>
    <w:p w14:paraId="2188C67B" w14:textId="0C9306A0" w:rsidR="00CD7318" w:rsidRDefault="00CD7318" w:rsidP="00533649">
      <w:pPr>
        <w:pStyle w:val="PL"/>
        <w:shd w:val="clear" w:color="auto" w:fill="E6E6E6"/>
        <w:adjustRightInd w:val="0"/>
        <w:snapToGrid w:val="0"/>
        <w:spacing w:after="0" w:line="240" w:lineRule="auto"/>
      </w:pPr>
      <w:ins w:id="208" w:author="作者">
        <w:r w:rsidRPr="00E804C9">
          <w:t>SystemInformationBlockType</w:t>
        </w:r>
        <w:r>
          <w:t>11</w:t>
        </w:r>
        <w:r w:rsidRPr="00E804C9">
          <w:t>-NB-r1</w:t>
        </w:r>
        <w:r>
          <w:t>9</w:t>
        </w:r>
        <w:r w:rsidRPr="00E804C9">
          <w:t xml:space="preserve"> ::= SystemInformationBlockType</w:t>
        </w:r>
        <w:r>
          <w:t>11</w:t>
        </w:r>
      </w:ins>
    </w:p>
    <w:p w14:paraId="34DDE28E" w14:textId="77777777" w:rsidR="00533649" w:rsidRPr="00E804C9" w:rsidRDefault="00533649" w:rsidP="00533649">
      <w:pPr>
        <w:pStyle w:val="PL"/>
        <w:shd w:val="clear" w:color="auto" w:fill="E6E6E6"/>
        <w:adjustRightInd w:val="0"/>
        <w:snapToGrid w:val="0"/>
        <w:spacing w:after="0" w:line="240" w:lineRule="auto"/>
        <w:rPr>
          <w:ins w:id="209" w:author="作者"/>
        </w:rPr>
      </w:pPr>
    </w:p>
    <w:p w14:paraId="17331A0D" w14:textId="77777777" w:rsidR="00CD7318" w:rsidRPr="00E804C9" w:rsidRDefault="00CD7318" w:rsidP="00533649">
      <w:pPr>
        <w:pStyle w:val="PL"/>
        <w:shd w:val="clear" w:color="auto" w:fill="E6E6E6"/>
        <w:adjustRightInd w:val="0"/>
        <w:snapToGrid w:val="0"/>
        <w:spacing w:after="0" w:line="240" w:lineRule="auto"/>
        <w:rPr>
          <w:ins w:id="210" w:author="作者"/>
        </w:rPr>
      </w:pPr>
      <w:ins w:id="211" w:author="作者">
        <w:r w:rsidRPr="00E804C9">
          <w:t>-- ASN1STOP</w:t>
        </w:r>
      </w:ins>
    </w:p>
    <w:p w14:paraId="1E7B357F" w14:textId="77777777" w:rsidR="00CD7318" w:rsidRPr="00E804C9" w:rsidRDefault="00CD7318" w:rsidP="00CD7318">
      <w:pPr>
        <w:pStyle w:val="4"/>
        <w:rPr>
          <w:ins w:id="212" w:author="作者"/>
          <w:i/>
          <w:noProof/>
        </w:rPr>
      </w:pPr>
      <w:ins w:id="213" w:author="作者">
        <w:r w:rsidRPr="00E804C9">
          <w:t>–</w:t>
        </w:r>
        <w:r w:rsidRPr="00E804C9">
          <w:tab/>
        </w:r>
        <w:r w:rsidRPr="00E804C9">
          <w:rPr>
            <w:i/>
            <w:noProof/>
          </w:rPr>
          <w:t>SystemInformationBlockType</w:t>
        </w:r>
        <w:r>
          <w:rPr>
            <w:i/>
            <w:noProof/>
          </w:rPr>
          <w:t>12</w:t>
        </w:r>
        <w:r w:rsidRPr="00E804C9">
          <w:rPr>
            <w:i/>
            <w:noProof/>
          </w:rPr>
          <w:t>-NB</w:t>
        </w:r>
      </w:ins>
    </w:p>
    <w:p w14:paraId="77C01BA1" w14:textId="77777777" w:rsidR="00CD7318" w:rsidRPr="00CD7318" w:rsidRDefault="00CD7318" w:rsidP="00CD7318">
      <w:pPr>
        <w:overflowPunct w:val="0"/>
        <w:autoSpaceDE w:val="0"/>
        <w:autoSpaceDN w:val="0"/>
        <w:adjustRightInd w:val="0"/>
        <w:spacing w:line="240" w:lineRule="auto"/>
        <w:textAlignment w:val="baseline"/>
        <w:rPr>
          <w:ins w:id="214" w:author="作者"/>
          <w:rFonts w:eastAsia="Times New Roman"/>
          <w:lang w:eastAsia="ja-JP"/>
        </w:rPr>
      </w:pPr>
      <w:ins w:id="215" w:author="作者">
        <w:r w:rsidRPr="00CD7318">
          <w:rPr>
            <w:rFonts w:eastAsia="Times New Roman"/>
            <w:lang w:eastAsia="ja-JP"/>
          </w:rPr>
          <w:t xml:space="preserve">The IE </w:t>
        </w:r>
        <w:r w:rsidRPr="00CD7318">
          <w:rPr>
            <w:rFonts w:eastAsia="Times New Roman"/>
            <w:i/>
            <w:noProof/>
            <w:lang w:eastAsia="ja-JP"/>
          </w:rPr>
          <w:t>SystemInformationBlockType12</w:t>
        </w:r>
        <w:r w:rsidRPr="00CD7318">
          <w:rPr>
            <w:rFonts w:eastAsia="Times New Roman"/>
            <w:lang w:eastAsia="ja-JP"/>
          </w:rPr>
          <w:t xml:space="preserve"> contains a CMAS notification.</w:t>
        </w:r>
      </w:ins>
    </w:p>
    <w:p w14:paraId="1FF0EF2B" w14:textId="77777777" w:rsidR="00CD7318" w:rsidRPr="00E804C9" w:rsidRDefault="00CD7318" w:rsidP="00533649">
      <w:pPr>
        <w:pStyle w:val="PL"/>
        <w:shd w:val="clear" w:color="auto" w:fill="E6E6E6"/>
        <w:adjustRightInd w:val="0"/>
        <w:snapToGrid w:val="0"/>
        <w:spacing w:after="0" w:line="240" w:lineRule="auto"/>
        <w:rPr>
          <w:ins w:id="216" w:author="作者"/>
        </w:rPr>
      </w:pPr>
      <w:ins w:id="217" w:author="作者">
        <w:r w:rsidRPr="00E804C9">
          <w:t>-- ASN1START</w:t>
        </w:r>
      </w:ins>
    </w:p>
    <w:p w14:paraId="79140BE0" w14:textId="77777777" w:rsidR="00CD7318" w:rsidRPr="00E804C9" w:rsidRDefault="00CD7318" w:rsidP="00533649">
      <w:pPr>
        <w:pStyle w:val="PL"/>
        <w:shd w:val="clear" w:color="auto" w:fill="E6E6E6"/>
        <w:adjustRightInd w:val="0"/>
        <w:snapToGrid w:val="0"/>
        <w:spacing w:after="0" w:line="240" w:lineRule="auto"/>
        <w:rPr>
          <w:ins w:id="218" w:author="作者"/>
        </w:rPr>
      </w:pPr>
    </w:p>
    <w:p w14:paraId="1118869D" w14:textId="7F71E257" w:rsidR="00CD7318" w:rsidRPr="00E804C9" w:rsidRDefault="00CD7318" w:rsidP="00533649">
      <w:pPr>
        <w:pStyle w:val="PL"/>
        <w:shd w:val="clear" w:color="auto" w:fill="E6E6E6"/>
        <w:adjustRightInd w:val="0"/>
        <w:snapToGrid w:val="0"/>
        <w:spacing w:after="0" w:line="240" w:lineRule="auto"/>
        <w:rPr>
          <w:ins w:id="219" w:author="作者"/>
        </w:rPr>
      </w:pPr>
      <w:ins w:id="220" w:author="作者">
        <w:r w:rsidRPr="00E804C9">
          <w:t>SystemInformationBlockType</w:t>
        </w:r>
        <w:r>
          <w:t>12</w:t>
        </w:r>
        <w:r w:rsidRPr="00E804C9">
          <w:t>-NB-r1</w:t>
        </w:r>
        <w:r>
          <w:t>9</w:t>
        </w:r>
        <w:r w:rsidRPr="00E804C9">
          <w:t xml:space="preserve"> ::= SystemInformationBlockType</w:t>
        </w:r>
        <w:r>
          <w:t>12</w:t>
        </w:r>
        <w:r w:rsidRPr="00E804C9">
          <w:t>-r</w:t>
        </w:r>
        <w:r>
          <w:t>9</w:t>
        </w:r>
      </w:ins>
    </w:p>
    <w:p w14:paraId="74F100C9" w14:textId="77777777" w:rsidR="00CD7318" w:rsidRPr="00E804C9" w:rsidRDefault="00CD7318" w:rsidP="00533649">
      <w:pPr>
        <w:pStyle w:val="PL"/>
        <w:shd w:val="clear" w:color="auto" w:fill="E6E6E6"/>
        <w:adjustRightInd w:val="0"/>
        <w:snapToGrid w:val="0"/>
        <w:spacing w:after="0" w:line="240" w:lineRule="auto"/>
        <w:rPr>
          <w:ins w:id="221" w:author="作者"/>
        </w:rPr>
      </w:pPr>
    </w:p>
    <w:p w14:paraId="5CB8115C" w14:textId="77777777" w:rsidR="00CD7318" w:rsidRPr="00E804C9" w:rsidRDefault="00CD7318" w:rsidP="00533649">
      <w:pPr>
        <w:pStyle w:val="PL"/>
        <w:shd w:val="clear" w:color="auto" w:fill="E6E6E6"/>
        <w:adjustRightInd w:val="0"/>
        <w:snapToGrid w:val="0"/>
        <w:spacing w:after="0" w:line="240" w:lineRule="auto"/>
        <w:rPr>
          <w:ins w:id="222" w:author="作者"/>
        </w:rPr>
      </w:pPr>
      <w:ins w:id="223" w:author="作者">
        <w:r w:rsidRPr="00E804C9">
          <w:t>-- ASN1STOP</w:t>
        </w:r>
      </w:ins>
    </w:p>
    <w:p w14:paraId="7043D516" w14:textId="77777777" w:rsidR="00822174" w:rsidRPr="00822174" w:rsidRDefault="00822174" w:rsidP="00822174">
      <w:bookmarkStart w:id="224" w:name="_Toc20487652"/>
      <w:bookmarkStart w:id="225" w:name="_Toc29342959"/>
      <w:bookmarkStart w:id="226" w:name="_Toc29344098"/>
      <w:bookmarkStart w:id="227" w:name="_Toc36567364"/>
      <w:bookmarkStart w:id="228" w:name="_Toc36810822"/>
      <w:bookmarkStart w:id="229" w:name="_Toc36847186"/>
      <w:bookmarkStart w:id="230" w:name="_Toc36939839"/>
      <w:bookmarkStart w:id="231" w:name="_Toc37082819"/>
      <w:bookmarkStart w:id="232" w:name="_Toc46481461"/>
      <w:bookmarkStart w:id="233" w:name="_Toc46482695"/>
      <w:bookmarkStart w:id="234" w:name="_Toc46483929"/>
      <w:bookmarkStart w:id="235" w:name="_Toc171495621"/>
    </w:p>
    <w:p w14:paraId="52F71A3F" w14:textId="7B791C69" w:rsidR="002E7650" w:rsidRPr="002E7650" w:rsidRDefault="002E7650" w:rsidP="002E765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E7650">
        <w:rPr>
          <w:rFonts w:ascii="Arial" w:eastAsia="Times New Roman" w:hAnsi="Arial"/>
          <w:sz w:val="28"/>
          <w:lang w:eastAsia="ja-JP"/>
        </w:rPr>
        <w:t>6.7.5</w:t>
      </w:r>
      <w:r w:rsidRPr="002E7650">
        <w:rPr>
          <w:rFonts w:ascii="Arial" w:eastAsia="Times New Roman" w:hAnsi="Arial"/>
          <w:sz w:val="28"/>
          <w:lang w:eastAsia="ja-JP"/>
        </w:rPr>
        <w:tab/>
        <w:t>Direct Indication Information</w:t>
      </w:r>
      <w:bookmarkEnd w:id="224"/>
      <w:bookmarkEnd w:id="225"/>
      <w:bookmarkEnd w:id="226"/>
      <w:bookmarkEnd w:id="227"/>
      <w:bookmarkEnd w:id="228"/>
      <w:bookmarkEnd w:id="229"/>
      <w:bookmarkEnd w:id="230"/>
      <w:bookmarkEnd w:id="231"/>
      <w:bookmarkEnd w:id="232"/>
      <w:bookmarkEnd w:id="233"/>
      <w:bookmarkEnd w:id="234"/>
      <w:bookmarkEnd w:id="235"/>
    </w:p>
    <w:p w14:paraId="6CB6B707" w14:textId="77777777" w:rsidR="002E7650" w:rsidRPr="002E7650" w:rsidRDefault="002E7650" w:rsidP="002E7650">
      <w:pPr>
        <w:overflowPunct w:val="0"/>
        <w:autoSpaceDE w:val="0"/>
        <w:autoSpaceDN w:val="0"/>
        <w:adjustRightInd w:val="0"/>
        <w:spacing w:line="240" w:lineRule="auto"/>
        <w:textAlignment w:val="baseline"/>
        <w:rPr>
          <w:rFonts w:eastAsia="Times New Roman"/>
          <w:lang w:eastAsia="ja-JP"/>
        </w:rPr>
      </w:pPr>
      <w:r w:rsidRPr="002E7650">
        <w:rPr>
          <w:rFonts w:eastAsia="Times New Roman"/>
          <w:lang w:eastAsia="ja-JP"/>
        </w:rPr>
        <w:t xml:space="preserve">Direct Indication information is transmitted on NPDCCH using P-RNTI but without associated </w:t>
      </w:r>
      <w:r w:rsidRPr="002E7650">
        <w:rPr>
          <w:rFonts w:eastAsia="Times New Roman"/>
          <w:i/>
          <w:lang w:eastAsia="ja-JP"/>
        </w:rPr>
        <w:t>Paging-NB</w:t>
      </w:r>
      <w:r w:rsidRPr="002E7650">
        <w:rPr>
          <w:rFonts w:eastAsia="Times New Roman"/>
          <w:lang w:eastAsia="ja-JP"/>
        </w:rPr>
        <w:t xml:space="preserve"> message. Table 6.7.5-1 defines the Direct Indication information, see TS 36.212 [22], clause 6.4.3.3.</w:t>
      </w:r>
    </w:p>
    <w:p w14:paraId="38988712" w14:textId="77777777" w:rsidR="002E7650" w:rsidRPr="002E7650" w:rsidRDefault="002E7650" w:rsidP="002E7650">
      <w:pPr>
        <w:overflowPunct w:val="0"/>
        <w:autoSpaceDE w:val="0"/>
        <w:autoSpaceDN w:val="0"/>
        <w:adjustRightInd w:val="0"/>
        <w:spacing w:line="240" w:lineRule="auto"/>
        <w:textAlignment w:val="baseline"/>
        <w:rPr>
          <w:rFonts w:eastAsia="Times New Roman"/>
          <w:lang w:eastAsia="ja-JP"/>
        </w:rPr>
      </w:pPr>
      <w:r w:rsidRPr="002E7650">
        <w:rPr>
          <w:rFonts w:eastAsia="Times New Roman"/>
          <w:lang w:eastAsia="ja-JP"/>
        </w:rPr>
        <w:t xml:space="preserve">When bit n is set to 1, the UE shall behave as if the corresponding field is set in the </w:t>
      </w:r>
      <w:r w:rsidRPr="002E7650">
        <w:rPr>
          <w:rFonts w:eastAsia="Times New Roman"/>
          <w:i/>
          <w:lang w:eastAsia="ja-JP"/>
        </w:rPr>
        <w:t>Paging-NB</w:t>
      </w:r>
      <w:r w:rsidRPr="002E7650">
        <w:rPr>
          <w:rFonts w:eastAsia="Times New Roman"/>
          <w:lang w:eastAsia="ja-JP"/>
        </w:rPr>
        <w:t xml:space="preserve"> message, see 5.3.2.3. Bit 1 is the least significant bit.</w:t>
      </w:r>
    </w:p>
    <w:p w14:paraId="4E829D5F" w14:textId="77777777" w:rsidR="002E7650" w:rsidRPr="002E7650" w:rsidRDefault="002E7650" w:rsidP="002E765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E7650">
        <w:rPr>
          <w:rFonts w:ascii="Arial" w:eastAsia="Times New Roman" w:hAnsi="Arial"/>
          <w:b/>
          <w:lang w:eastAsia="ja-JP"/>
        </w:rPr>
        <w:lastRenderedPageBreak/>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2E7650" w:rsidRPr="002E7650" w14:paraId="3DCA08B7" w14:textId="77777777" w:rsidTr="00813A4E">
        <w:trPr>
          <w:jc w:val="center"/>
        </w:trPr>
        <w:tc>
          <w:tcPr>
            <w:tcW w:w="959" w:type="dxa"/>
            <w:shd w:val="clear" w:color="auto" w:fill="auto"/>
          </w:tcPr>
          <w:p w14:paraId="03DC2B91" w14:textId="77777777" w:rsidR="002E7650" w:rsidRPr="002E7650" w:rsidRDefault="002E7650" w:rsidP="002E7650">
            <w:pPr>
              <w:keepNext/>
              <w:keepLines/>
              <w:overflowPunct w:val="0"/>
              <w:autoSpaceDE w:val="0"/>
              <w:autoSpaceDN w:val="0"/>
              <w:adjustRightInd w:val="0"/>
              <w:spacing w:after="0" w:line="240" w:lineRule="auto"/>
              <w:jc w:val="center"/>
              <w:textAlignment w:val="baseline"/>
              <w:rPr>
                <w:rFonts w:ascii="Arial" w:eastAsia="Calibri" w:hAnsi="Arial"/>
                <w:b/>
                <w:sz w:val="18"/>
                <w:lang w:eastAsia="x-none"/>
              </w:rPr>
            </w:pPr>
            <w:r w:rsidRPr="002E7650">
              <w:rPr>
                <w:rFonts w:ascii="Arial" w:eastAsia="Calibri" w:hAnsi="Arial"/>
                <w:b/>
                <w:sz w:val="18"/>
                <w:lang w:eastAsia="x-none"/>
              </w:rPr>
              <w:t>Bit</w:t>
            </w:r>
          </w:p>
        </w:tc>
        <w:tc>
          <w:tcPr>
            <w:tcW w:w="7229" w:type="dxa"/>
            <w:shd w:val="clear" w:color="auto" w:fill="auto"/>
          </w:tcPr>
          <w:p w14:paraId="30801C4A" w14:textId="77777777" w:rsidR="002E7650" w:rsidRPr="002E7650" w:rsidRDefault="002E7650" w:rsidP="002E7650">
            <w:pPr>
              <w:keepNext/>
              <w:keepLines/>
              <w:overflowPunct w:val="0"/>
              <w:autoSpaceDE w:val="0"/>
              <w:autoSpaceDN w:val="0"/>
              <w:adjustRightInd w:val="0"/>
              <w:spacing w:after="0" w:line="240" w:lineRule="auto"/>
              <w:jc w:val="center"/>
              <w:textAlignment w:val="baseline"/>
              <w:rPr>
                <w:rFonts w:ascii="Arial" w:eastAsia="Calibri" w:hAnsi="Arial"/>
                <w:sz w:val="18"/>
                <w:lang w:eastAsia="ja-JP"/>
              </w:rPr>
            </w:pPr>
            <w:r w:rsidRPr="002E7650">
              <w:rPr>
                <w:rFonts w:ascii="Arial" w:eastAsia="Times New Roman" w:hAnsi="Arial"/>
                <w:b/>
                <w:sz w:val="18"/>
                <w:lang w:eastAsia="ja-JP"/>
              </w:rPr>
              <w:t>Field in</w:t>
            </w:r>
            <w:r w:rsidRPr="002E7650">
              <w:rPr>
                <w:rFonts w:ascii="Arial" w:eastAsia="Calibri" w:hAnsi="Arial"/>
                <w:sz w:val="18"/>
                <w:lang w:eastAsia="ja-JP"/>
              </w:rPr>
              <w:t xml:space="preserve"> </w:t>
            </w:r>
            <w:r w:rsidRPr="002E7650">
              <w:rPr>
                <w:rFonts w:ascii="Arial" w:eastAsia="Times New Roman" w:hAnsi="Arial"/>
                <w:b/>
                <w:bCs/>
                <w:i/>
                <w:iCs/>
                <w:sz w:val="18"/>
                <w:lang w:eastAsia="ja-JP"/>
              </w:rPr>
              <w:t>Direct Indication information</w:t>
            </w:r>
          </w:p>
        </w:tc>
      </w:tr>
      <w:tr w:rsidR="002E7650" w:rsidRPr="002E7650" w14:paraId="5973AD13" w14:textId="77777777" w:rsidTr="00813A4E">
        <w:trPr>
          <w:jc w:val="center"/>
        </w:trPr>
        <w:tc>
          <w:tcPr>
            <w:tcW w:w="959" w:type="dxa"/>
            <w:shd w:val="clear" w:color="auto" w:fill="auto"/>
          </w:tcPr>
          <w:p w14:paraId="0ABD396A"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E7650">
              <w:rPr>
                <w:rFonts w:ascii="Arial" w:eastAsia="Times New Roman" w:hAnsi="Arial"/>
                <w:sz w:val="18"/>
                <w:lang w:eastAsia="x-none"/>
              </w:rPr>
              <w:t>1</w:t>
            </w:r>
          </w:p>
        </w:tc>
        <w:tc>
          <w:tcPr>
            <w:tcW w:w="7229" w:type="dxa"/>
            <w:shd w:val="clear" w:color="auto" w:fill="auto"/>
          </w:tcPr>
          <w:p w14:paraId="18503E53"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Calibri" w:hAnsi="Arial"/>
                <w:i/>
                <w:iCs/>
                <w:kern w:val="2"/>
                <w:sz w:val="18"/>
                <w:lang w:eastAsia="x-none"/>
              </w:rPr>
            </w:pPr>
            <w:r w:rsidRPr="002E7650">
              <w:rPr>
                <w:rFonts w:ascii="Arial" w:eastAsia="Calibri" w:hAnsi="Arial"/>
                <w:i/>
                <w:iCs/>
                <w:kern w:val="2"/>
                <w:sz w:val="18"/>
                <w:lang w:eastAsia="x-none"/>
              </w:rPr>
              <w:t>systemInfoModification</w:t>
            </w:r>
          </w:p>
        </w:tc>
      </w:tr>
      <w:tr w:rsidR="002E7650" w:rsidRPr="002E7650" w14:paraId="655EBD12" w14:textId="77777777" w:rsidTr="00813A4E">
        <w:trPr>
          <w:jc w:val="center"/>
        </w:trPr>
        <w:tc>
          <w:tcPr>
            <w:tcW w:w="959" w:type="dxa"/>
            <w:shd w:val="clear" w:color="auto" w:fill="auto"/>
          </w:tcPr>
          <w:p w14:paraId="45C39136"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E7650">
              <w:rPr>
                <w:rFonts w:ascii="Arial" w:eastAsia="Times New Roman" w:hAnsi="Arial"/>
                <w:sz w:val="18"/>
                <w:lang w:eastAsia="x-none"/>
              </w:rPr>
              <w:t>2</w:t>
            </w:r>
          </w:p>
        </w:tc>
        <w:tc>
          <w:tcPr>
            <w:tcW w:w="7229" w:type="dxa"/>
            <w:shd w:val="clear" w:color="auto" w:fill="auto"/>
          </w:tcPr>
          <w:p w14:paraId="7AA6A040"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x-none"/>
              </w:rPr>
            </w:pPr>
            <w:r w:rsidRPr="002E7650">
              <w:rPr>
                <w:rFonts w:ascii="Arial" w:eastAsia="Calibri" w:hAnsi="Arial"/>
                <w:i/>
                <w:iCs/>
                <w:kern w:val="2"/>
                <w:sz w:val="18"/>
                <w:szCs w:val="22"/>
                <w:lang w:eastAsia="x-none"/>
              </w:rPr>
              <w:t>systemInfoModification-eDRX</w:t>
            </w:r>
          </w:p>
        </w:tc>
      </w:tr>
      <w:tr w:rsidR="00B3772C" w:rsidRPr="002E7650" w14:paraId="1364EAA2" w14:textId="77777777" w:rsidTr="00813A4E">
        <w:trPr>
          <w:jc w:val="center"/>
          <w:ins w:id="236" w:author="作者"/>
        </w:trPr>
        <w:tc>
          <w:tcPr>
            <w:tcW w:w="959" w:type="dxa"/>
            <w:shd w:val="clear" w:color="auto" w:fill="auto"/>
          </w:tcPr>
          <w:p w14:paraId="0643EA1B" w14:textId="12203914" w:rsidR="00B3772C" w:rsidRPr="002E7650" w:rsidRDefault="00B3772C" w:rsidP="002E7650">
            <w:pPr>
              <w:keepNext/>
              <w:keepLines/>
              <w:overflowPunct w:val="0"/>
              <w:autoSpaceDE w:val="0"/>
              <w:autoSpaceDN w:val="0"/>
              <w:adjustRightInd w:val="0"/>
              <w:spacing w:after="0" w:line="240" w:lineRule="auto"/>
              <w:textAlignment w:val="baseline"/>
              <w:rPr>
                <w:ins w:id="237" w:author="作者"/>
                <w:rFonts w:ascii="Arial" w:eastAsia="Times New Roman" w:hAnsi="Arial"/>
                <w:sz w:val="18"/>
                <w:lang w:eastAsia="x-none"/>
              </w:rPr>
            </w:pPr>
            <w:ins w:id="238" w:author="作者">
              <w:r>
                <w:rPr>
                  <w:rFonts w:ascii="Arial" w:eastAsia="Times New Roman" w:hAnsi="Arial"/>
                  <w:sz w:val="18"/>
                  <w:lang w:eastAsia="x-none"/>
                </w:rPr>
                <w:t>3</w:t>
              </w:r>
            </w:ins>
          </w:p>
        </w:tc>
        <w:tc>
          <w:tcPr>
            <w:tcW w:w="7229" w:type="dxa"/>
            <w:shd w:val="clear" w:color="auto" w:fill="auto"/>
          </w:tcPr>
          <w:p w14:paraId="7678CD32" w14:textId="496C75B9" w:rsidR="00B3772C" w:rsidRPr="002E7650" w:rsidRDefault="00974BBD" w:rsidP="002E7650">
            <w:pPr>
              <w:keepNext/>
              <w:keepLines/>
              <w:overflowPunct w:val="0"/>
              <w:autoSpaceDE w:val="0"/>
              <w:autoSpaceDN w:val="0"/>
              <w:adjustRightInd w:val="0"/>
              <w:spacing w:after="0" w:line="240" w:lineRule="auto"/>
              <w:textAlignment w:val="baseline"/>
              <w:rPr>
                <w:ins w:id="239" w:author="作者"/>
                <w:rFonts w:ascii="Arial" w:eastAsia="Calibri" w:hAnsi="Arial"/>
                <w:i/>
                <w:iCs/>
                <w:kern w:val="2"/>
                <w:sz w:val="18"/>
                <w:szCs w:val="22"/>
                <w:lang w:eastAsia="x-none"/>
              </w:rPr>
            </w:pPr>
            <w:ins w:id="240" w:author="作者">
              <w:r w:rsidRPr="00974BBD">
                <w:rPr>
                  <w:rFonts w:ascii="Arial" w:eastAsia="Calibri" w:hAnsi="Arial"/>
                  <w:i/>
                  <w:iCs/>
                  <w:kern w:val="2"/>
                  <w:sz w:val="18"/>
                  <w:szCs w:val="22"/>
                  <w:lang w:eastAsia="x-none"/>
                </w:rPr>
                <w:t>etws-Indication</w:t>
              </w:r>
            </w:ins>
          </w:p>
        </w:tc>
      </w:tr>
      <w:tr w:rsidR="00B3772C" w:rsidRPr="002E7650" w14:paraId="6A1A684D" w14:textId="77777777" w:rsidTr="00813A4E">
        <w:trPr>
          <w:jc w:val="center"/>
          <w:ins w:id="241" w:author="作者"/>
        </w:trPr>
        <w:tc>
          <w:tcPr>
            <w:tcW w:w="959" w:type="dxa"/>
            <w:shd w:val="clear" w:color="auto" w:fill="auto"/>
          </w:tcPr>
          <w:p w14:paraId="207AA7DC" w14:textId="793A6557" w:rsidR="00B3772C" w:rsidRPr="002E7650" w:rsidRDefault="00B3772C" w:rsidP="002E7650">
            <w:pPr>
              <w:keepNext/>
              <w:keepLines/>
              <w:overflowPunct w:val="0"/>
              <w:autoSpaceDE w:val="0"/>
              <w:autoSpaceDN w:val="0"/>
              <w:adjustRightInd w:val="0"/>
              <w:spacing w:after="0" w:line="240" w:lineRule="auto"/>
              <w:textAlignment w:val="baseline"/>
              <w:rPr>
                <w:ins w:id="242" w:author="作者"/>
                <w:rFonts w:ascii="Arial" w:eastAsia="Times New Roman" w:hAnsi="Arial"/>
                <w:sz w:val="18"/>
                <w:lang w:eastAsia="x-none"/>
              </w:rPr>
            </w:pPr>
            <w:ins w:id="243" w:author="作者">
              <w:r>
                <w:rPr>
                  <w:rFonts w:ascii="Arial" w:eastAsia="Times New Roman" w:hAnsi="Arial"/>
                  <w:sz w:val="18"/>
                  <w:lang w:eastAsia="x-none"/>
                </w:rPr>
                <w:t>4</w:t>
              </w:r>
            </w:ins>
          </w:p>
        </w:tc>
        <w:tc>
          <w:tcPr>
            <w:tcW w:w="7229" w:type="dxa"/>
            <w:shd w:val="clear" w:color="auto" w:fill="auto"/>
          </w:tcPr>
          <w:p w14:paraId="1C865FEA" w14:textId="23498642" w:rsidR="00B3772C" w:rsidRPr="002E7650" w:rsidRDefault="00974BBD" w:rsidP="002E7650">
            <w:pPr>
              <w:keepNext/>
              <w:keepLines/>
              <w:overflowPunct w:val="0"/>
              <w:autoSpaceDE w:val="0"/>
              <w:autoSpaceDN w:val="0"/>
              <w:adjustRightInd w:val="0"/>
              <w:spacing w:after="0" w:line="240" w:lineRule="auto"/>
              <w:textAlignment w:val="baseline"/>
              <w:rPr>
                <w:ins w:id="244" w:author="作者"/>
                <w:rFonts w:ascii="Arial" w:eastAsia="Calibri" w:hAnsi="Arial"/>
                <w:i/>
                <w:iCs/>
                <w:kern w:val="2"/>
                <w:sz w:val="18"/>
                <w:szCs w:val="22"/>
                <w:lang w:eastAsia="x-none"/>
              </w:rPr>
            </w:pPr>
            <w:ins w:id="245" w:author="作者">
              <w:r w:rsidRPr="00974BBD">
                <w:rPr>
                  <w:rFonts w:ascii="Arial" w:eastAsia="Calibri" w:hAnsi="Arial"/>
                  <w:i/>
                  <w:iCs/>
                  <w:kern w:val="2"/>
                  <w:sz w:val="18"/>
                  <w:szCs w:val="22"/>
                  <w:lang w:eastAsia="x-none"/>
                </w:rPr>
                <w:t>cmas-Indication</w:t>
              </w:r>
            </w:ins>
          </w:p>
        </w:tc>
      </w:tr>
      <w:tr w:rsidR="002E7650" w:rsidRPr="002E7650" w14:paraId="48DDC401" w14:textId="77777777" w:rsidTr="00813A4E">
        <w:trPr>
          <w:jc w:val="center"/>
        </w:trPr>
        <w:tc>
          <w:tcPr>
            <w:tcW w:w="959" w:type="dxa"/>
            <w:shd w:val="clear" w:color="auto" w:fill="auto"/>
          </w:tcPr>
          <w:p w14:paraId="7E884542"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del w:id="246" w:author="作者">
              <w:r w:rsidRPr="002E7650" w:rsidDel="00B3772C">
                <w:rPr>
                  <w:rFonts w:ascii="Arial" w:eastAsia="Times New Roman" w:hAnsi="Arial"/>
                  <w:sz w:val="18"/>
                  <w:szCs w:val="18"/>
                  <w:lang w:eastAsia="ja-JP"/>
                </w:rPr>
                <w:delText xml:space="preserve">3, 4, </w:delText>
              </w:r>
            </w:del>
            <w:r w:rsidRPr="002E7650">
              <w:rPr>
                <w:rFonts w:ascii="Arial" w:eastAsia="Times New Roman" w:hAnsi="Arial"/>
                <w:sz w:val="18"/>
                <w:szCs w:val="18"/>
                <w:lang w:eastAsia="ja-JP"/>
              </w:rPr>
              <w:t>5, 6, 7, 8</w:t>
            </w:r>
          </w:p>
        </w:tc>
        <w:tc>
          <w:tcPr>
            <w:tcW w:w="7229" w:type="dxa"/>
            <w:shd w:val="clear" w:color="auto" w:fill="auto"/>
          </w:tcPr>
          <w:p w14:paraId="4CD6007E"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Calibri" w:hAnsi="Arial"/>
                <w:i/>
                <w:iCs/>
                <w:kern w:val="2"/>
                <w:sz w:val="18"/>
                <w:szCs w:val="18"/>
                <w:lang w:eastAsia="ja-JP"/>
              </w:rPr>
            </w:pPr>
            <w:r w:rsidRPr="002E7650">
              <w:rPr>
                <w:rFonts w:ascii="Arial" w:eastAsia="Times New Roman" w:hAnsi="Arial" w:cs="Arial"/>
                <w:sz w:val="18"/>
                <w:szCs w:val="18"/>
                <w:lang w:eastAsia="ja-JP"/>
              </w:rPr>
              <w:t>Not used, and shall be ignored by UE if received</w:t>
            </w:r>
          </w:p>
        </w:tc>
      </w:tr>
    </w:tbl>
    <w:p w14:paraId="73B170F1" w14:textId="78B1988A" w:rsidR="004030E7" w:rsidRDefault="004030E7" w:rsidP="004030E7">
      <w:pPr>
        <w:pStyle w:val="1"/>
        <w:spacing w:line="240" w:lineRule="auto"/>
      </w:pPr>
      <w:r>
        <w:t>Annex 3 TP on</w:t>
      </w:r>
      <w:r w:rsidR="00654D6E">
        <w:t xml:space="preserve"> </w:t>
      </w:r>
      <w:r>
        <w:t>TS36.306</w:t>
      </w:r>
    </w:p>
    <w:p w14:paraId="35D69D6C" w14:textId="77777777" w:rsidR="00974BBD" w:rsidRPr="00974BBD" w:rsidRDefault="00974BBD" w:rsidP="00974BBD">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247" w:name="_Toc29240998"/>
      <w:bookmarkStart w:id="248" w:name="_Toc37152467"/>
      <w:bookmarkStart w:id="249" w:name="_Toc37236384"/>
      <w:bookmarkStart w:id="250" w:name="_Toc46493469"/>
      <w:bookmarkStart w:id="251" w:name="_Toc52534363"/>
      <w:bookmarkStart w:id="252" w:name="_Toc171702454"/>
      <w:r w:rsidRPr="00974BBD">
        <w:rPr>
          <w:rFonts w:ascii="Arial" w:eastAsia="Times New Roman" w:hAnsi="Arial"/>
          <w:sz w:val="36"/>
          <w:lang w:eastAsia="ja-JP"/>
        </w:rPr>
        <w:t>4</w:t>
      </w:r>
      <w:r w:rsidRPr="00974BBD">
        <w:rPr>
          <w:rFonts w:ascii="Arial" w:eastAsia="Times New Roman" w:hAnsi="Arial"/>
          <w:sz w:val="36"/>
          <w:lang w:eastAsia="ja-JP"/>
        </w:rPr>
        <w:tab/>
        <w:t>UE radio access capability parameters</w:t>
      </w:r>
      <w:bookmarkEnd w:id="247"/>
      <w:bookmarkEnd w:id="248"/>
      <w:bookmarkEnd w:id="249"/>
      <w:bookmarkEnd w:id="250"/>
      <w:bookmarkEnd w:id="251"/>
      <w:bookmarkEnd w:id="252"/>
    </w:p>
    <w:p w14:paraId="0561FE73"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B6B2D77"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E-UTRAN needs to respect the signalled UE radio access capability parameters when configuring the UE and when scheduling the UE.</w:t>
      </w:r>
    </w:p>
    <w:p w14:paraId="79BBDDBB"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All parameters shown in italics are signalled and correspond to a field defined in TS 36.331 [5].</w:t>
      </w:r>
    </w:p>
    <w:p w14:paraId="37365548"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3A7278DC"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zh-CN"/>
        </w:rPr>
      </w:pPr>
      <w:r w:rsidRPr="00974BBD">
        <w:rPr>
          <w:rFonts w:eastAsia="Times New Roman"/>
          <w:lang w:eastAsia="zh-CN"/>
        </w:rPr>
        <w:t>The mandatory features required to be supported by a UE are the same for all UE categories unless explicitly specified elsewhere in the specifications.</w:t>
      </w:r>
    </w:p>
    <w:p w14:paraId="54935142"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zh-CN"/>
        </w:rPr>
      </w:pPr>
      <w:r w:rsidRPr="00974BBD">
        <w:rPr>
          <w:rFonts w:eastAsia="Times New Roman"/>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32A139CD"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following UE radio access capability parameters specified in clause 4 are applicable in NB-IoT:</w:t>
      </w:r>
    </w:p>
    <w:p w14:paraId="6E334BBB" w14:textId="723280C2" w:rsidR="00974BBD" w:rsidRPr="00974BBD" w:rsidRDefault="00492B19"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00974BBD" w:rsidRPr="00974BBD">
        <w:rPr>
          <w:rFonts w:eastAsia="Times New Roman"/>
          <w:i/>
          <w:lang w:eastAsia="ja-JP"/>
        </w:rPr>
        <w:t xml:space="preserve">ue-Category-NB </w:t>
      </w:r>
      <w:r w:rsidR="00974BBD" w:rsidRPr="00974BBD">
        <w:rPr>
          <w:rFonts w:eastAsia="Times New Roman"/>
          <w:lang w:eastAsia="ja-JP"/>
        </w:rPr>
        <w:t>in NB-IoT (clause 4.1C)</w:t>
      </w:r>
    </w:p>
    <w:p w14:paraId="40ED321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supportedROHC-Profiles-r13</w:t>
      </w:r>
      <w:r w:rsidRPr="00974BBD">
        <w:rPr>
          <w:rFonts w:eastAsia="Times New Roman"/>
          <w:lang w:eastAsia="ja-JP"/>
        </w:rPr>
        <w:t xml:space="preserve"> (clause 4.3.1.1A)</w:t>
      </w:r>
    </w:p>
    <w:p w14:paraId="66A8024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maxNumberROHC-ContextSessions-r13</w:t>
      </w:r>
      <w:r w:rsidRPr="00974BBD">
        <w:rPr>
          <w:rFonts w:eastAsia="Times New Roman"/>
          <w:lang w:eastAsia="ja-JP"/>
        </w:rPr>
        <w:t xml:space="preserve"> (clause 4.3.1.2A)</w:t>
      </w:r>
    </w:p>
    <w:p w14:paraId="566D7BF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rlc-UM-r15 (</w:t>
      </w:r>
      <w:r w:rsidRPr="00974BBD">
        <w:rPr>
          <w:rFonts w:eastAsia="Times New Roman"/>
          <w:lang w:eastAsia="ja-JP"/>
        </w:rPr>
        <w:t xml:space="preserve">clause </w:t>
      </w:r>
      <w:r w:rsidRPr="00974BBD">
        <w:rPr>
          <w:rFonts w:eastAsia="Times New Roman"/>
          <w:i/>
          <w:lang w:eastAsia="ja-JP"/>
        </w:rPr>
        <w:t>4.3.2.5)</w:t>
      </w:r>
    </w:p>
    <w:p w14:paraId="413AC3A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multiTone-r13</w:t>
      </w:r>
      <w:r w:rsidRPr="00974BBD">
        <w:rPr>
          <w:rFonts w:eastAsia="Times New Roman"/>
          <w:lang w:eastAsia="ja-JP"/>
        </w:rPr>
        <w:t xml:space="preserve"> (clause 4.3.4.55)</w:t>
      </w:r>
    </w:p>
    <w:p w14:paraId="067175C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multiCarrier-r13</w:t>
      </w:r>
      <w:r w:rsidRPr="00974BBD">
        <w:rPr>
          <w:rFonts w:eastAsia="Times New Roman"/>
          <w:lang w:eastAsia="ja-JP"/>
        </w:rPr>
        <w:t xml:space="preserve"> (clause 4.3.4.56)</w:t>
      </w:r>
    </w:p>
    <w:p w14:paraId="49BF1F8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twoHARQ-Processes-r14</w:t>
      </w:r>
      <w:r w:rsidRPr="00974BBD">
        <w:rPr>
          <w:rFonts w:eastAsia="Times New Roman"/>
          <w:lang w:eastAsia="ja-JP"/>
        </w:rPr>
        <w:t xml:space="preserve"> (clause 4.3.4.62)</w:t>
      </w:r>
    </w:p>
    <w:p w14:paraId="4429D45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multiCarrier-NPRACH-r14</w:t>
      </w:r>
      <w:r w:rsidRPr="00974BBD">
        <w:rPr>
          <w:rFonts w:eastAsia="Times New Roman"/>
          <w:lang w:eastAsia="ja-JP"/>
        </w:rPr>
        <w:t xml:space="preserve"> (clause 4.3.4.75)</w:t>
      </w:r>
    </w:p>
    <w:p w14:paraId="13C3D3F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multiCarrierPaging-r14</w:t>
      </w:r>
      <w:r w:rsidRPr="00974BBD">
        <w:rPr>
          <w:rFonts w:eastAsia="Times New Roman"/>
          <w:lang w:eastAsia="ja-JP"/>
        </w:rPr>
        <w:t xml:space="preserve"> (clause 4.3.4.76)</w:t>
      </w:r>
    </w:p>
    <w:p w14:paraId="5AA773B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interferenceRandomisation-r14</w:t>
      </w:r>
      <w:r w:rsidRPr="00974BBD">
        <w:rPr>
          <w:rFonts w:eastAsia="Times New Roman"/>
          <w:lang w:eastAsia="ja-JP"/>
        </w:rPr>
        <w:t xml:space="preserve"> (clause 4.3.4.80)</w:t>
      </w:r>
    </w:p>
    <w:p w14:paraId="650EE3C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wakeUpSignal-r15</w:t>
      </w:r>
      <w:r w:rsidRPr="00974BBD">
        <w:rPr>
          <w:rFonts w:eastAsia="Times New Roman"/>
          <w:lang w:eastAsia="ja-JP"/>
        </w:rPr>
        <w:t xml:space="preserve"> (clause 4.3.4.113)</w:t>
      </w:r>
    </w:p>
    <w:p w14:paraId="07465C1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wakeUpSignalMinGap-eDRX-r15</w:t>
      </w:r>
      <w:r w:rsidRPr="00974BBD">
        <w:rPr>
          <w:rFonts w:eastAsia="Times New Roman"/>
          <w:lang w:eastAsia="ja-JP"/>
        </w:rPr>
        <w:t xml:space="preserve"> (clause 4.3.4.114)</w:t>
      </w:r>
    </w:p>
    <w:p w14:paraId="314864D5"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mixedOperationMode-r15</w:t>
      </w:r>
      <w:r w:rsidRPr="00974BBD">
        <w:rPr>
          <w:rFonts w:eastAsia="Times New Roman"/>
          <w:lang w:eastAsia="ja-JP"/>
        </w:rPr>
        <w:t xml:space="preserve"> (clause 4.3.4.115)</w:t>
      </w:r>
    </w:p>
    <w:p w14:paraId="4150FDD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sr-WithHARQ-ACK-r15</w:t>
      </w:r>
      <w:r w:rsidRPr="00974BBD">
        <w:rPr>
          <w:rFonts w:eastAsia="Times New Roman"/>
          <w:lang w:eastAsia="ja-JP"/>
        </w:rPr>
        <w:t xml:space="preserve"> (clause 4.3.4.117)</w:t>
      </w:r>
    </w:p>
    <w:p w14:paraId="5B281A3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lastRenderedPageBreak/>
        <w:t>-</w:t>
      </w:r>
      <w:r w:rsidRPr="00974BBD">
        <w:rPr>
          <w:rFonts w:eastAsia="Times New Roman"/>
          <w:lang w:eastAsia="ja-JP"/>
        </w:rPr>
        <w:tab/>
      </w:r>
      <w:r w:rsidRPr="00974BBD">
        <w:rPr>
          <w:rFonts w:eastAsia="Times New Roman"/>
          <w:i/>
          <w:lang w:eastAsia="ja-JP"/>
        </w:rPr>
        <w:t>sr-WithoutHARQ-ACK-r15</w:t>
      </w:r>
      <w:r w:rsidRPr="00974BBD">
        <w:rPr>
          <w:rFonts w:eastAsia="Times New Roman"/>
          <w:lang w:eastAsia="ja-JP"/>
        </w:rPr>
        <w:t xml:space="preserve"> (clause 4.3.4.118)</w:t>
      </w:r>
    </w:p>
    <w:p w14:paraId="2C82B7C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nprach-Format2-r15</w:t>
      </w:r>
      <w:r w:rsidRPr="00974BBD">
        <w:rPr>
          <w:rFonts w:eastAsia="Times New Roman"/>
          <w:lang w:eastAsia="ja-JP"/>
        </w:rPr>
        <w:t xml:space="preserve"> (clause 4.3.4.119)</w:t>
      </w:r>
    </w:p>
    <w:p w14:paraId="2DD01FB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multiCarrierPagingTDD-r15</w:t>
      </w:r>
      <w:r w:rsidRPr="00974BBD">
        <w:rPr>
          <w:rFonts w:eastAsia="Times New Roman"/>
          <w:lang w:eastAsia="ja-JP"/>
        </w:rPr>
        <w:t xml:space="preserve"> (clause 4.3.4.134)</w:t>
      </w:r>
    </w:p>
    <w:p w14:paraId="245C5BB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additionalTransmissionSIB1-r15</w:t>
      </w:r>
      <w:r w:rsidRPr="00974BBD">
        <w:rPr>
          <w:rFonts w:eastAsia="Times New Roman"/>
          <w:lang w:eastAsia="ja-JP"/>
        </w:rPr>
        <w:t xml:space="preserve"> (clause 4.3.4.137)</w:t>
      </w:r>
    </w:p>
    <w:p w14:paraId="0638090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npusch-3dot75kHz-SCS-TDD-r15</w:t>
      </w:r>
      <w:r w:rsidRPr="00974BBD">
        <w:rPr>
          <w:rFonts w:eastAsia="Times New Roman"/>
          <w:lang w:eastAsia="ja-JP"/>
        </w:rPr>
        <w:t xml:space="preserve"> (clause 4.3.4.177)</w:t>
      </w:r>
    </w:p>
    <w:p w14:paraId="2EBE065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bCs/>
          <w:i/>
          <w:lang w:eastAsia="ja-JP"/>
        </w:rPr>
        <w:t>npusch</w:t>
      </w:r>
      <w:r w:rsidRPr="00974BBD">
        <w:rPr>
          <w:rFonts w:eastAsia="Times New Roman"/>
          <w:i/>
          <w:lang w:eastAsia="ja-JP"/>
        </w:rPr>
        <w:t>-MultiTB-r16</w:t>
      </w:r>
      <w:r w:rsidRPr="00974BBD">
        <w:rPr>
          <w:rFonts w:eastAsia="Times New Roman"/>
          <w:lang w:eastAsia="ja-JP"/>
        </w:rPr>
        <w:t xml:space="preserve"> (clause 4.3.4.182)</w:t>
      </w:r>
    </w:p>
    <w:p w14:paraId="4B05FA1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bCs/>
          <w:i/>
          <w:lang w:eastAsia="ja-JP"/>
        </w:rPr>
        <w:t>npdsch</w:t>
      </w:r>
      <w:r w:rsidRPr="00974BBD">
        <w:rPr>
          <w:rFonts w:eastAsia="Times New Roman"/>
          <w:i/>
          <w:lang w:eastAsia="ja-JP"/>
        </w:rPr>
        <w:t>-MultiTB-r16</w:t>
      </w:r>
      <w:r w:rsidRPr="00974BBD">
        <w:rPr>
          <w:rFonts w:eastAsia="Times New Roman"/>
          <w:lang w:eastAsia="ja-JP"/>
        </w:rPr>
        <w:t xml:space="preserve"> (clause 4.3.4.183)</w:t>
      </w:r>
    </w:p>
    <w:p w14:paraId="3F573C7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npusch-MultiTB-Interleaving-r16</w:t>
      </w:r>
      <w:r w:rsidRPr="00974BBD">
        <w:rPr>
          <w:rFonts w:eastAsia="Times New Roman"/>
          <w:lang w:eastAsia="ja-JP"/>
        </w:rPr>
        <w:t xml:space="preserve"> (clause 4.3.4.192)</w:t>
      </w:r>
    </w:p>
    <w:p w14:paraId="10B65B7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npdsch-MultiTB-Interleaving-r16</w:t>
      </w:r>
      <w:r w:rsidRPr="00974BBD">
        <w:rPr>
          <w:rFonts w:eastAsia="Times New Roman"/>
          <w:lang w:eastAsia="ja-JP"/>
        </w:rPr>
        <w:t xml:space="preserve"> (clause 4.3.4.193)</w:t>
      </w:r>
    </w:p>
    <w:p w14:paraId="3EE0E39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multiTB-HARQ-AckBundling-r16 </w:t>
      </w:r>
      <w:r w:rsidRPr="00974BBD">
        <w:rPr>
          <w:rFonts w:eastAsia="Times New Roman"/>
          <w:lang w:eastAsia="ja-JP"/>
        </w:rPr>
        <w:t>(clause 4.3.4.194)</w:t>
      </w:r>
    </w:p>
    <w:p w14:paraId="5486EFA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lang w:eastAsia="ja-JP"/>
        </w:rPr>
        <w:t>groupWakeUpSignal-r16</w:t>
      </w:r>
      <w:r w:rsidRPr="00974BBD">
        <w:rPr>
          <w:rFonts w:eastAsia="Times New Roman"/>
          <w:lang w:eastAsia="ja-JP"/>
        </w:rPr>
        <w:t xml:space="preserve"> (clause 4.3.4.195)</w:t>
      </w:r>
    </w:p>
    <w:p w14:paraId="57A448B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lang w:eastAsia="ja-JP"/>
        </w:rPr>
        <w:t>groupWakeUpSignalAlternation-r16</w:t>
      </w:r>
      <w:r w:rsidRPr="00974BBD">
        <w:rPr>
          <w:rFonts w:eastAsia="Times New Roman"/>
          <w:i/>
          <w:lang w:eastAsia="ja-JP"/>
        </w:rPr>
        <w:t xml:space="preserve"> </w:t>
      </w:r>
      <w:r w:rsidRPr="00974BBD">
        <w:rPr>
          <w:rFonts w:eastAsia="Times New Roman"/>
          <w:lang w:eastAsia="ja-JP"/>
        </w:rPr>
        <w:t>(clause 4.3.4.196)</w:t>
      </w:r>
    </w:p>
    <w:p w14:paraId="54872C3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subframeResourceResvUL-r16 </w:t>
      </w:r>
      <w:r w:rsidRPr="00974BBD">
        <w:rPr>
          <w:rFonts w:eastAsia="Times New Roman"/>
          <w:lang w:eastAsia="ja-JP"/>
        </w:rPr>
        <w:t>(clause 4.3.4.197)</w:t>
      </w:r>
    </w:p>
    <w:p w14:paraId="60B709B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subframeResourceResvDL-r16 </w:t>
      </w:r>
      <w:r w:rsidRPr="00974BBD">
        <w:rPr>
          <w:rFonts w:eastAsia="Times New Roman"/>
          <w:lang w:eastAsia="ja-JP"/>
        </w:rPr>
        <w:t>(clause 4.3.4.198)</w:t>
      </w:r>
    </w:p>
    <w:p w14:paraId="68FDDC3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slotSymbolResourceResvUL-r16 </w:t>
      </w:r>
      <w:r w:rsidRPr="00974BBD">
        <w:rPr>
          <w:rFonts w:eastAsia="Times New Roman"/>
          <w:lang w:eastAsia="ja-JP"/>
        </w:rPr>
        <w:t>(clause 4.3.4.199)</w:t>
      </w:r>
    </w:p>
    <w:p w14:paraId="6DF5550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slotSymbolResourceResvDL-r16 </w:t>
      </w:r>
      <w:r w:rsidRPr="00974BBD">
        <w:rPr>
          <w:rFonts w:eastAsia="Times New Roman"/>
          <w:lang w:eastAsia="ja-JP"/>
        </w:rPr>
        <w:t>(clause 4.3.4.200)</w:t>
      </w:r>
    </w:p>
    <w:p w14:paraId="77CB2EAD"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npdsch-16QAM-r17 </w:t>
      </w:r>
      <w:r w:rsidRPr="00974BBD">
        <w:rPr>
          <w:rFonts w:eastAsia="Times New Roman"/>
          <w:lang w:eastAsia="ja-JP"/>
        </w:rPr>
        <w:t>(clause 4.3.4.222)</w:t>
      </w:r>
    </w:p>
    <w:p w14:paraId="48CA93E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npusch-16QAM-r17 </w:t>
      </w:r>
      <w:r w:rsidRPr="00974BBD">
        <w:rPr>
          <w:rFonts w:eastAsia="Times New Roman"/>
          <w:lang w:eastAsia="ja-JP"/>
        </w:rPr>
        <w:t>(clause 4.3.4.223)</w:t>
      </w:r>
    </w:p>
    <w:p w14:paraId="1E99559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supportedBandList-r13</w:t>
      </w:r>
      <w:r w:rsidRPr="00974BBD">
        <w:rPr>
          <w:rFonts w:eastAsia="Times New Roman"/>
          <w:lang w:eastAsia="ja-JP"/>
        </w:rPr>
        <w:t xml:space="preserve"> (clause 4.3.5.1A)</w:t>
      </w:r>
    </w:p>
    <w:p w14:paraId="7B757D0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multiNS-Pmax-r13</w:t>
      </w:r>
      <w:r w:rsidRPr="00974BBD">
        <w:rPr>
          <w:rFonts w:eastAsia="Times New Roman"/>
          <w:lang w:eastAsia="ja-JP"/>
        </w:rPr>
        <w:t xml:space="preserve"> (clause 4.3.5.16A)</w:t>
      </w:r>
    </w:p>
    <w:p w14:paraId="654AB3C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powerClassNB-20dBm-r13</w:t>
      </w:r>
      <w:r w:rsidRPr="00974BBD">
        <w:rPr>
          <w:rFonts w:eastAsia="Times New Roman"/>
          <w:lang w:eastAsia="ja-JP"/>
        </w:rPr>
        <w:t xml:space="preserve"> (clause 4.3.5.1A.1)</w:t>
      </w:r>
    </w:p>
    <w:p w14:paraId="7DE0070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powerClassNB-14dBm-r14</w:t>
      </w:r>
      <w:r w:rsidRPr="00974BBD">
        <w:rPr>
          <w:rFonts w:eastAsia="Times New Roman"/>
          <w:lang w:eastAsia="ja-JP"/>
        </w:rPr>
        <w:t xml:space="preserve"> (clause 4.3.5.1A.2)</w:t>
      </w:r>
    </w:p>
    <w:p w14:paraId="167B602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lang w:eastAsia="ja-JP"/>
        </w:rPr>
        <w:t>dl</w:t>
      </w:r>
      <w:r w:rsidRPr="00974BBD">
        <w:rPr>
          <w:rFonts w:eastAsia="Times New Roman"/>
          <w:lang w:eastAsia="ja-JP"/>
        </w:rPr>
        <w:t>-</w:t>
      </w:r>
      <w:r w:rsidRPr="00974BBD">
        <w:rPr>
          <w:rFonts w:eastAsia="Times New Roman"/>
          <w:i/>
          <w:lang w:eastAsia="ja-JP"/>
        </w:rPr>
        <w:t>ChannelQualityReporting-r16</w:t>
      </w:r>
      <w:r w:rsidRPr="00974BBD">
        <w:rPr>
          <w:rFonts w:eastAsia="Times New Roman"/>
          <w:lang w:eastAsia="ja-JP"/>
        </w:rPr>
        <w:t xml:space="preserve"> (clause 4.3.6.37)</w:t>
      </w:r>
    </w:p>
    <w:p w14:paraId="1625924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connModeMeasIntraFreq-r17 </w:t>
      </w:r>
      <w:r w:rsidRPr="00974BBD">
        <w:rPr>
          <w:rFonts w:eastAsia="Times New Roman"/>
          <w:lang w:eastAsia="ja-JP"/>
        </w:rPr>
        <w:t>(clause 4.3.6.49)</w:t>
      </w:r>
    </w:p>
    <w:p w14:paraId="3A68EE1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connModeMeasInterFreq-r17 </w:t>
      </w:r>
      <w:r w:rsidRPr="00974BBD">
        <w:rPr>
          <w:rFonts w:eastAsia="Times New Roman"/>
          <w:lang w:eastAsia="ja-JP"/>
        </w:rPr>
        <w:t>(clause 4.3.6.50)</w:t>
      </w:r>
    </w:p>
    <w:p w14:paraId="66834C83"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accessStratumRelease-r13</w:t>
      </w:r>
      <w:r w:rsidRPr="00974BBD">
        <w:rPr>
          <w:rFonts w:eastAsia="Times New Roman"/>
          <w:lang w:eastAsia="ja-JP"/>
        </w:rPr>
        <w:t xml:space="preserve"> (clause 4.3.8.1A)</w:t>
      </w:r>
    </w:p>
    <w:p w14:paraId="561B1B1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multipleDRB-r13</w:t>
      </w:r>
      <w:r w:rsidRPr="00974BBD">
        <w:rPr>
          <w:rFonts w:eastAsia="Times New Roman"/>
          <w:lang w:eastAsia="ja-JP"/>
        </w:rPr>
        <w:t xml:space="preserve"> (clause 4.3.8.5)</w:t>
      </w:r>
    </w:p>
    <w:p w14:paraId="68EB824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earlyData-UP-r15</w:t>
      </w:r>
      <w:r w:rsidRPr="00974BBD">
        <w:rPr>
          <w:rFonts w:eastAsia="Times New Roman"/>
          <w:lang w:eastAsia="ja-JP"/>
        </w:rPr>
        <w:t xml:space="preserve"> (clause 4.3.8.7)</w:t>
      </w:r>
    </w:p>
    <w:p w14:paraId="2DF26CE3"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lang w:eastAsia="ja-JP"/>
        </w:rPr>
        <w:t>earlySecurityReactivation-r16</w:t>
      </w:r>
      <w:r w:rsidRPr="00974BBD">
        <w:rPr>
          <w:rFonts w:eastAsia="Times New Roman"/>
          <w:lang w:eastAsia="ja-JP"/>
        </w:rPr>
        <w:t xml:space="preserve"> (clause 4.3.8.11)</w:t>
      </w:r>
    </w:p>
    <w:p w14:paraId="4847FAA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 xml:space="preserve">coverageBasedPaging-r17 </w:t>
      </w:r>
      <w:r w:rsidRPr="00974BBD">
        <w:rPr>
          <w:rFonts w:eastAsia="Times New Roman"/>
          <w:lang w:eastAsia="ja-JP"/>
        </w:rPr>
        <w:t>(clause 4.3.8.16)</w:t>
      </w:r>
    </w:p>
    <w:p w14:paraId="0C68EA9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anr-Report-r16</w:t>
      </w:r>
      <w:r w:rsidRPr="00974BBD">
        <w:rPr>
          <w:rFonts w:eastAsia="Times New Roman"/>
          <w:lang w:eastAsia="ja-JP"/>
        </w:rPr>
        <w:t xml:space="preserve"> (clause 4.3.12.2)</w:t>
      </w:r>
    </w:p>
    <w:p w14:paraId="2FFC3C4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lang w:eastAsia="ja-JP"/>
        </w:rPr>
        <w:t>rach-</w:t>
      </w:r>
      <w:r w:rsidRPr="00974BBD">
        <w:rPr>
          <w:rFonts w:eastAsia="Times New Roman"/>
          <w:i/>
          <w:lang w:eastAsia="ja-JP"/>
        </w:rPr>
        <w:t>Report-r16</w:t>
      </w:r>
      <w:r w:rsidRPr="00974BBD">
        <w:rPr>
          <w:rFonts w:eastAsia="Times New Roman"/>
          <w:lang w:eastAsia="ja-JP"/>
        </w:rPr>
        <w:t xml:space="preserve"> (clause 4.3.12.3)</w:t>
      </w:r>
    </w:p>
    <w:p w14:paraId="7AA0798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iCs/>
          <w:lang w:eastAsia="ja-JP"/>
        </w:rPr>
        <w:t>-</w:t>
      </w:r>
      <w:r w:rsidRPr="00974BBD">
        <w:rPr>
          <w:rFonts w:eastAsia="Times New Roman"/>
          <w:iCs/>
          <w:lang w:eastAsia="ja-JP"/>
        </w:rPr>
        <w:tab/>
      </w:r>
      <w:r w:rsidRPr="00974BBD">
        <w:rPr>
          <w:rFonts w:eastAsia="Times New Roman"/>
          <w:i/>
          <w:iCs/>
          <w:lang w:eastAsia="ja-JP"/>
        </w:rPr>
        <w:t xml:space="preserve">locationInfo-r16 </w:t>
      </w:r>
      <w:r w:rsidRPr="00974BBD">
        <w:rPr>
          <w:rFonts w:eastAsia="Times New Roman"/>
          <w:iCs/>
          <w:lang w:eastAsia="ja-JP"/>
        </w:rPr>
        <w:t>(</w:t>
      </w:r>
      <w:r w:rsidRPr="00974BBD">
        <w:rPr>
          <w:rFonts w:eastAsia="Times New Roman"/>
          <w:lang w:eastAsia="ja-JP"/>
        </w:rPr>
        <w:t>clause 4.3.12.5</w:t>
      </w:r>
      <w:r w:rsidRPr="00974BBD">
        <w:rPr>
          <w:rFonts w:eastAsia="Times New Roman"/>
          <w:iCs/>
          <w:lang w:eastAsia="ja-JP"/>
        </w:rPr>
        <w:t>)</w:t>
      </w:r>
    </w:p>
    <w:p w14:paraId="796424A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logicalChannelSR-ProhibitTimer</w:t>
      </w:r>
      <w:r w:rsidRPr="00974BBD">
        <w:rPr>
          <w:rFonts w:eastAsia="Times New Roman"/>
          <w:lang w:eastAsia="ja-JP"/>
        </w:rPr>
        <w:t xml:space="preserve"> (clause 4.3.19.2)</w:t>
      </w:r>
    </w:p>
    <w:p w14:paraId="11DF4CC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dataInactMon-r14</w:t>
      </w:r>
      <w:r w:rsidRPr="00974BBD">
        <w:rPr>
          <w:rFonts w:eastAsia="Times New Roman"/>
          <w:lang w:eastAsia="ja-JP"/>
        </w:rPr>
        <w:t xml:space="preserve"> (clause 4.3.19.9)</w:t>
      </w:r>
    </w:p>
    <w:p w14:paraId="3E9118A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lastRenderedPageBreak/>
        <w:t>-</w:t>
      </w:r>
      <w:r w:rsidRPr="00974BBD">
        <w:rPr>
          <w:rFonts w:eastAsia="Times New Roman"/>
          <w:lang w:eastAsia="ja-JP"/>
        </w:rPr>
        <w:tab/>
      </w:r>
      <w:r w:rsidRPr="00974BBD">
        <w:rPr>
          <w:rFonts w:eastAsia="Times New Roman"/>
          <w:i/>
          <w:lang w:eastAsia="ja-JP"/>
        </w:rPr>
        <w:t>rai-Support-r14</w:t>
      </w:r>
      <w:r w:rsidRPr="00974BBD">
        <w:rPr>
          <w:rFonts w:eastAsia="Times New Roman"/>
          <w:lang w:eastAsia="ja-JP"/>
        </w:rPr>
        <w:t xml:space="preserve"> (clause 4.3.19.10)</w:t>
      </w:r>
    </w:p>
    <w:p w14:paraId="5F6AA40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earlyContentionResolution-r14</w:t>
      </w:r>
      <w:r w:rsidRPr="00974BBD">
        <w:rPr>
          <w:rFonts w:eastAsia="Times New Roman"/>
          <w:lang w:eastAsia="ja-JP"/>
        </w:rPr>
        <w:t xml:space="preserve"> (clause 4.3.19.14)</w:t>
      </w:r>
    </w:p>
    <w:p w14:paraId="19230AE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sr-SPS-BSR-r15</w:t>
      </w:r>
      <w:r w:rsidRPr="00974BBD">
        <w:rPr>
          <w:rFonts w:eastAsia="Times New Roman"/>
          <w:lang w:eastAsia="ja-JP"/>
        </w:rPr>
        <w:t xml:space="preserve"> (clause 4.3.19.15)</w:t>
      </w:r>
    </w:p>
    <w:p w14:paraId="706593B5"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rai-SupportEnh-r16</w:t>
      </w:r>
      <w:r w:rsidRPr="00974BBD">
        <w:rPr>
          <w:rFonts w:eastAsia="Times New Roman"/>
          <w:lang w:eastAsia="ja-JP"/>
        </w:rPr>
        <w:t xml:space="preserve"> (clause 4.3.19.22)</w:t>
      </w:r>
    </w:p>
    <w:p w14:paraId="03E0808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earlyData-UP-5GC-r16</w:t>
      </w:r>
      <w:r w:rsidRPr="00974BBD">
        <w:rPr>
          <w:rFonts w:eastAsia="Times New Roman"/>
          <w:lang w:eastAsia="ja-JP"/>
        </w:rPr>
        <w:t xml:space="preserve"> (clause 4.3.36.9)</w:t>
      </w:r>
    </w:p>
    <w:p w14:paraId="56AF01D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pur-CP-EPC-r16</w:t>
      </w:r>
      <w:r w:rsidRPr="00974BBD">
        <w:rPr>
          <w:rFonts w:eastAsia="Times New Roman"/>
          <w:lang w:eastAsia="ja-JP"/>
        </w:rPr>
        <w:t xml:space="preserve"> (clause 4.3.37.1)</w:t>
      </w:r>
    </w:p>
    <w:p w14:paraId="12E7B18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pur-UP-EPC-r16</w:t>
      </w:r>
      <w:r w:rsidRPr="00974BBD">
        <w:rPr>
          <w:rFonts w:eastAsia="Times New Roman"/>
          <w:lang w:eastAsia="ja-JP"/>
        </w:rPr>
        <w:t xml:space="preserve"> (clause 4.3.37.2)</w:t>
      </w:r>
    </w:p>
    <w:p w14:paraId="5D91BED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pur-CP-5GC-r16</w:t>
      </w:r>
      <w:r w:rsidRPr="00974BBD">
        <w:rPr>
          <w:rFonts w:eastAsia="Times New Roman"/>
          <w:lang w:eastAsia="ja-JP"/>
        </w:rPr>
        <w:t xml:space="preserve"> (clause 4.3.37.3)</w:t>
      </w:r>
    </w:p>
    <w:p w14:paraId="3B53063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pur-UP-5GC-r16</w:t>
      </w:r>
      <w:r w:rsidRPr="00974BBD">
        <w:rPr>
          <w:rFonts w:eastAsia="Times New Roman"/>
          <w:lang w:eastAsia="ja-JP"/>
        </w:rPr>
        <w:t xml:space="preserve"> (clause 4.3.37.4)</w:t>
      </w:r>
    </w:p>
    <w:p w14:paraId="7B212F3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pur-CP-L1Ack-r16</w:t>
      </w:r>
      <w:r w:rsidRPr="00974BBD">
        <w:rPr>
          <w:rFonts w:eastAsia="Times New Roman"/>
          <w:lang w:eastAsia="ja-JP"/>
        </w:rPr>
        <w:t xml:space="preserve"> (clause 4.3.37.5)</w:t>
      </w:r>
    </w:p>
    <w:p w14:paraId="431DFBC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val="fr-FR" w:eastAsia="ja-JP"/>
        </w:rPr>
      </w:pPr>
      <w:r w:rsidRPr="00974BBD">
        <w:rPr>
          <w:rFonts w:eastAsia="Times New Roman"/>
          <w:lang w:val="fr-FR" w:eastAsia="ja-JP"/>
        </w:rPr>
        <w:t>-</w:t>
      </w:r>
      <w:r w:rsidRPr="00974BBD">
        <w:rPr>
          <w:rFonts w:eastAsia="Times New Roman"/>
          <w:lang w:val="fr-FR" w:eastAsia="ja-JP"/>
        </w:rPr>
        <w:tab/>
      </w:r>
      <w:r w:rsidRPr="00974BBD">
        <w:rPr>
          <w:rFonts w:eastAsia="Times New Roman"/>
          <w:i/>
          <w:lang w:val="fr-FR" w:eastAsia="ja-JP"/>
        </w:rPr>
        <w:t>pur-NRSRP-Validation-r16</w:t>
      </w:r>
      <w:r w:rsidRPr="00974BBD">
        <w:rPr>
          <w:rFonts w:eastAsia="Times New Roman"/>
          <w:lang w:val="fr-FR" w:eastAsia="ja-JP"/>
        </w:rPr>
        <w:t xml:space="preserve"> (clause 4.3.37.6)</w:t>
      </w:r>
    </w:p>
    <w:p w14:paraId="70518345"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lang w:eastAsia="ja-JP"/>
        </w:rPr>
        <w:t xml:space="preserve">ntn-Connectivity-EPC-r17 </w:t>
      </w:r>
      <w:r w:rsidRPr="00974BBD">
        <w:rPr>
          <w:rFonts w:eastAsia="Times New Roman"/>
          <w:lang w:eastAsia="ja-JP"/>
        </w:rPr>
        <w:t>(clause 4.3.38.1)</w:t>
      </w:r>
    </w:p>
    <w:p w14:paraId="0225D6D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val="fr-FR" w:eastAsia="ja-JP"/>
        </w:rPr>
      </w:pPr>
      <w:r w:rsidRPr="00974BBD">
        <w:rPr>
          <w:rFonts w:eastAsia="Times New Roman"/>
          <w:lang w:val="fr-FR" w:eastAsia="ja-JP"/>
        </w:rPr>
        <w:t>-</w:t>
      </w:r>
      <w:r w:rsidRPr="00974BBD">
        <w:rPr>
          <w:rFonts w:eastAsia="Times New Roman"/>
          <w:lang w:val="fr-FR" w:eastAsia="ja-JP"/>
        </w:rPr>
        <w:tab/>
      </w:r>
      <w:r w:rsidRPr="00974BBD">
        <w:rPr>
          <w:rFonts w:eastAsia="Times New Roman"/>
          <w:i/>
          <w:iCs/>
          <w:lang w:val="fr-FR" w:eastAsia="ja-JP"/>
        </w:rPr>
        <w:t xml:space="preserve">ntn-TA-Report-r17 </w:t>
      </w:r>
      <w:r w:rsidRPr="00974BBD">
        <w:rPr>
          <w:rFonts w:eastAsia="Times New Roman"/>
          <w:lang w:val="fr-FR" w:eastAsia="ja-JP"/>
        </w:rPr>
        <w:t>(clause 4.3.38.2)</w:t>
      </w:r>
    </w:p>
    <w:p w14:paraId="00AEE75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rPr>
        <w:t>ntn-PUR-</w:t>
      </w:r>
      <w:r w:rsidRPr="00974BBD">
        <w:rPr>
          <w:rFonts w:eastAsia="Times New Roman"/>
          <w:i/>
          <w:iCs/>
          <w:lang w:eastAsia="ja-JP"/>
        </w:rPr>
        <w:t>TimerDelay</w:t>
      </w:r>
      <w:r w:rsidRPr="00974BBD">
        <w:rPr>
          <w:rFonts w:eastAsia="Times New Roman"/>
          <w:i/>
          <w:iCs/>
        </w:rPr>
        <w:t>-r17</w:t>
      </w:r>
      <w:r w:rsidRPr="00974BBD" w:rsidDel="00EA1082">
        <w:rPr>
          <w:rFonts w:eastAsia="Times New Roman"/>
          <w:i/>
          <w:iCs/>
          <w:lang w:eastAsia="ja-JP"/>
        </w:rPr>
        <w:t xml:space="preserve"> </w:t>
      </w:r>
      <w:r w:rsidRPr="00974BBD">
        <w:rPr>
          <w:rFonts w:eastAsia="Times New Roman"/>
          <w:lang w:eastAsia="ja-JP"/>
        </w:rPr>
        <w:t>(clause 4.3.38.3)</w:t>
      </w:r>
    </w:p>
    <w:p w14:paraId="50EEDA0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i/>
          <w:lang w:eastAsia="ja-JP"/>
        </w:rPr>
        <w:t>-</w:t>
      </w:r>
      <w:r w:rsidRPr="00974BBD">
        <w:rPr>
          <w:rFonts w:eastAsia="Times New Roman"/>
          <w:iCs/>
          <w:lang w:eastAsia="ja-JP"/>
        </w:rPr>
        <w:tab/>
      </w:r>
      <w:r w:rsidRPr="00974BBD">
        <w:rPr>
          <w:rFonts w:eastAsia="Times New Roman"/>
          <w:i/>
          <w:lang w:eastAsia="ja-JP"/>
        </w:rPr>
        <w:t xml:space="preserve">ntn-OffsetTimingEnh-r17 </w:t>
      </w:r>
      <w:r w:rsidRPr="00974BBD">
        <w:rPr>
          <w:rFonts w:eastAsia="Times New Roman"/>
          <w:lang w:eastAsia="ja-JP"/>
        </w:rPr>
        <w:t>(clause 4.3.38.4)</w:t>
      </w:r>
    </w:p>
    <w:p w14:paraId="762EA64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i/>
          <w:lang w:eastAsia="ja-JP"/>
        </w:rPr>
      </w:pPr>
      <w:r w:rsidRPr="00974BBD">
        <w:rPr>
          <w:rFonts w:eastAsia="Times New Roman"/>
          <w:i/>
          <w:lang w:eastAsia="ja-JP"/>
        </w:rPr>
        <w:t>-</w:t>
      </w:r>
      <w:r w:rsidRPr="00974BBD">
        <w:rPr>
          <w:rFonts w:eastAsia="Times New Roman"/>
          <w:iCs/>
          <w:lang w:eastAsia="ja-JP"/>
        </w:rPr>
        <w:tab/>
      </w:r>
      <w:r w:rsidRPr="00974BBD">
        <w:rPr>
          <w:rFonts w:eastAsia="Times New Roman"/>
          <w:i/>
          <w:lang w:eastAsia="ja-JP"/>
        </w:rPr>
        <w:t xml:space="preserve">ntn-ScenarioSupport-r17 </w:t>
      </w:r>
      <w:r w:rsidRPr="00974BBD">
        <w:rPr>
          <w:rFonts w:eastAsia="Times New Roman"/>
          <w:iCs/>
          <w:lang w:eastAsia="ja-JP"/>
        </w:rPr>
        <w:t>(clause 4.3.38.5)</w:t>
      </w:r>
    </w:p>
    <w:p w14:paraId="76AD24C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i/>
          <w:iCs/>
          <w:lang w:eastAsia="ja-JP"/>
        </w:rPr>
        <w:t>-</w:t>
      </w:r>
      <w:r w:rsidRPr="00974BBD">
        <w:rPr>
          <w:rFonts w:eastAsia="Times New Roman"/>
          <w:lang w:eastAsia="ja-JP"/>
        </w:rPr>
        <w:tab/>
      </w:r>
      <w:r w:rsidRPr="00974BBD">
        <w:rPr>
          <w:rFonts w:eastAsia="Times New Roman"/>
          <w:i/>
          <w:iCs/>
          <w:lang w:eastAsia="ja-JP"/>
        </w:rPr>
        <w:t xml:space="preserve">ntn-SegmentedPrecompensationGaps-r17 </w:t>
      </w:r>
      <w:r w:rsidRPr="00974BBD">
        <w:rPr>
          <w:rFonts w:eastAsia="Times New Roman"/>
          <w:lang w:eastAsia="ja-JP"/>
        </w:rPr>
        <w:t>(clause 4.3.38.6)</w:t>
      </w:r>
    </w:p>
    <w:p w14:paraId="6B685788"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UE radio access capabilities specified in clause 4 are not applicable in NB-IoT, unless they are listed above.</w:t>
      </w:r>
    </w:p>
    <w:p w14:paraId="1CF2DEA4"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following optional features without UE radio access capability parameters specified in clause 6 are applicable in NB-IoT:</w:t>
      </w:r>
    </w:p>
    <w:p w14:paraId="6607F6D4" w14:textId="64240E71" w:rsidR="00347844" w:rsidRDefault="00347844" w:rsidP="00347844">
      <w:pPr>
        <w:overflowPunct w:val="0"/>
        <w:autoSpaceDE w:val="0"/>
        <w:autoSpaceDN w:val="0"/>
        <w:adjustRightInd w:val="0"/>
        <w:spacing w:line="240" w:lineRule="auto"/>
        <w:ind w:left="568" w:hanging="284"/>
        <w:textAlignment w:val="baseline"/>
        <w:rPr>
          <w:ins w:id="253" w:author="作者"/>
          <w:rFonts w:eastAsia="Times New Roman"/>
          <w:lang w:eastAsia="ja-JP"/>
        </w:rPr>
      </w:pPr>
      <w:ins w:id="254" w:author="作者">
        <w:r w:rsidRPr="00974BBD">
          <w:rPr>
            <w:rFonts w:eastAsia="Times New Roman"/>
            <w:lang w:eastAsia="ja-JP"/>
          </w:rPr>
          <w:t>-</w:t>
        </w:r>
        <w:r w:rsidRPr="00974BBD">
          <w:rPr>
            <w:rFonts w:eastAsia="Times New Roman"/>
            <w:lang w:eastAsia="ja-JP"/>
          </w:rPr>
          <w:tab/>
        </w:r>
        <w:r w:rsidRPr="00492B19">
          <w:rPr>
            <w:rFonts w:eastAsia="Times New Roman"/>
            <w:i/>
            <w:lang w:eastAsia="ja-JP"/>
          </w:rPr>
          <w:t>ETWS</w:t>
        </w:r>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6.2.1</w:t>
        </w:r>
        <w:r w:rsidRPr="00974BBD">
          <w:rPr>
            <w:rFonts w:eastAsia="Times New Roman"/>
            <w:lang w:eastAsia="ja-JP"/>
          </w:rPr>
          <w:t>)</w:t>
        </w:r>
        <w:r>
          <w:rPr>
            <w:rFonts w:eastAsia="Times New Roman"/>
            <w:lang w:eastAsia="ja-JP"/>
          </w:rPr>
          <w:t>;</w:t>
        </w:r>
      </w:ins>
    </w:p>
    <w:p w14:paraId="5A950C37" w14:textId="41073E9E" w:rsidR="00347844" w:rsidRDefault="00347844" w:rsidP="00347844">
      <w:pPr>
        <w:overflowPunct w:val="0"/>
        <w:autoSpaceDE w:val="0"/>
        <w:autoSpaceDN w:val="0"/>
        <w:adjustRightInd w:val="0"/>
        <w:spacing w:line="240" w:lineRule="auto"/>
        <w:ind w:left="568" w:hanging="284"/>
        <w:textAlignment w:val="baseline"/>
        <w:rPr>
          <w:ins w:id="255" w:author="作者"/>
          <w:rFonts w:eastAsia="Times New Roman"/>
          <w:lang w:eastAsia="ja-JP"/>
        </w:rPr>
      </w:pPr>
      <w:ins w:id="256" w:author="作者">
        <w:r w:rsidRPr="00974BBD">
          <w:rPr>
            <w:rFonts w:eastAsia="Times New Roman"/>
            <w:lang w:eastAsia="ja-JP"/>
          </w:rPr>
          <w:t>-</w:t>
        </w:r>
        <w:r w:rsidRPr="00974BBD">
          <w:rPr>
            <w:rFonts w:eastAsia="Times New Roman"/>
            <w:lang w:eastAsia="ja-JP"/>
          </w:rPr>
          <w:tab/>
        </w:r>
        <w:r w:rsidRPr="00B256FC">
          <w:rPr>
            <w:rFonts w:eastAsia="Times New Roman"/>
            <w:lang w:eastAsia="ja-JP"/>
          </w:rPr>
          <w:t>CMAS</w:t>
        </w:r>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w:t>
        </w:r>
        <w:r>
          <w:rPr>
            <w:rFonts w:eastAsia="Times New Roman"/>
            <w:lang w:eastAsia="ja-JP"/>
          </w:rPr>
          <w:t>2</w:t>
        </w:r>
        <w:r w:rsidRPr="00974BBD">
          <w:rPr>
            <w:rFonts w:eastAsia="Times New Roman"/>
            <w:lang w:eastAsia="ja-JP"/>
          </w:rPr>
          <w:t>)</w:t>
        </w:r>
        <w:r>
          <w:rPr>
            <w:rFonts w:eastAsia="Times New Roman"/>
            <w:lang w:eastAsia="ja-JP"/>
          </w:rPr>
          <w:t>;</w:t>
        </w:r>
      </w:ins>
    </w:p>
    <w:p w14:paraId="230274B9" w14:textId="0B22E29F" w:rsidR="00347844" w:rsidRDefault="00347844" w:rsidP="00347844">
      <w:pPr>
        <w:overflowPunct w:val="0"/>
        <w:autoSpaceDE w:val="0"/>
        <w:autoSpaceDN w:val="0"/>
        <w:adjustRightInd w:val="0"/>
        <w:spacing w:line="240" w:lineRule="auto"/>
        <w:ind w:left="568" w:hanging="284"/>
        <w:textAlignment w:val="baseline"/>
        <w:rPr>
          <w:ins w:id="257" w:author="作者"/>
          <w:rFonts w:eastAsia="Times New Roman"/>
          <w:lang w:eastAsia="ja-JP"/>
        </w:rPr>
      </w:pPr>
      <w:ins w:id="258" w:author="作者">
        <w:r w:rsidRPr="00974BBD">
          <w:rPr>
            <w:rFonts w:eastAsia="Times New Roman"/>
            <w:lang w:eastAsia="ja-JP"/>
          </w:rPr>
          <w:t>-</w:t>
        </w:r>
        <w:r w:rsidRPr="00974BBD">
          <w:rPr>
            <w:rFonts w:eastAsia="Times New Roman"/>
            <w:lang w:eastAsia="ja-JP"/>
          </w:rPr>
          <w:tab/>
        </w:r>
        <w:r w:rsidRPr="00347844">
          <w:rPr>
            <w:rFonts w:eastAsia="Times New Roman"/>
            <w:i/>
            <w:lang w:eastAsia="ja-JP"/>
          </w:rPr>
          <w:t>KPAS</w:t>
        </w:r>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w:t>
        </w:r>
        <w:r>
          <w:rPr>
            <w:rFonts w:eastAsia="Times New Roman"/>
            <w:lang w:eastAsia="ja-JP"/>
          </w:rPr>
          <w:t>3</w:t>
        </w:r>
        <w:r w:rsidRPr="00974BBD">
          <w:rPr>
            <w:rFonts w:eastAsia="Times New Roman"/>
            <w:lang w:eastAsia="ja-JP"/>
          </w:rPr>
          <w:t>)</w:t>
        </w:r>
        <w:r>
          <w:rPr>
            <w:rFonts w:eastAsia="Times New Roman"/>
            <w:lang w:eastAsia="ja-JP"/>
          </w:rPr>
          <w:t>;</w:t>
        </w:r>
      </w:ins>
    </w:p>
    <w:p w14:paraId="30448F69" w14:textId="031236C6" w:rsidR="00347844" w:rsidRDefault="00347844" w:rsidP="00347844">
      <w:pPr>
        <w:overflowPunct w:val="0"/>
        <w:autoSpaceDE w:val="0"/>
        <w:autoSpaceDN w:val="0"/>
        <w:adjustRightInd w:val="0"/>
        <w:spacing w:line="240" w:lineRule="auto"/>
        <w:ind w:left="568" w:hanging="284"/>
        <w:textAlignment w:val="baseline"/>
        <w:rPr>
          <w:ins w:id="259" w:author="作者"/>
          <w:rFonts w:eastAsia="Times New Roman"/>
          <w:lang w:eastAsia="ja-JP"/>
        </w:rPr>
      </w:pPr>
      <w:ins w:id="260" w:author="作者">
        <w:r w:rsidRPr="00974BBD">
          <w:rPr>
            <w:rFonts w:eastAsia="Times New Roman"/>
            <w:lang w:eastAsia="ja-JP"/>
          </w:rPr>
          <w:t>-</w:t>
        </w:r>
        <w:r w:rsidRPr="00974BBD">
          <w:rPr>
            <w:rFonts w:eastAsia="Times New Roman"/>
            <w:lang w:eastAsia="ja-JP"/>
          </w:rPr>
          <w:tab/>
        </w:r>
        <w:r w:rsidRPr="00347844">
          <w:rPr>
            <w:rFonts w:eastAsia="Times New Roman"/>
            <w:i/>
            <w:lang w:eastAsia="ja-JP"/>
          </w:rPr>
          <w:t>EU-Alert</w:t>
        </w:r>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w:t>
        </w:r>
        <w:r>
          <w:rPr>
            <w:rFonts w:eastAsia="Times New Roman"/>
            <w:lang w:eastAsia="ja-JP"/>
          </w:rPr>
          <w:t>4</w:t>
        </w:r>
        <w:r w:rsidRPr="00974BBD">
          <w:rPr>
            <w:rFonts w:eastAsia="Times New Roman"/>
            <w:lang w:eastAsia="ja-JP"/>
          </w:rPr>
          <w:t>)</w:t>
        </w:r>
        <w:r>
          <w:rPr>
            <w:rFonts w:eastAsia="Times New Roman"/>
            <w:lang w:eastAsia="ja-JP"/>
          </w:rPr>
          <w:t>;</w:t>
        </w:r>
      </w:ins>
    </w:p>
    <w:p w14:paraId="2C53F227" w14:textId="041E4A7B" w:rsidR="00974BBD" w:rsidRPr="00974BBD" w:rsidRDefault="00347844" w:rsidP="00974BBD">
      <w:pPr>
        <w:overflowPunct w:val="0"/>
        <w:autoSpaceDE w:val="0"/>
        <w:autoSpaceDN w:val="0"/>
        <w:adjustRightInd w:val="0"/>
        <w:spacing w:line="240" w:lineRule="auto"/>
        <w:ind w:left="568" w:hanging="284"/>
        <w:textAlignment w:val="baseline"/>
        <w:rPr>
          <w:rFonts w:eastAsia="Times New Roman"/>
          <w:lang w:eastAsia="ja-JP"/>
        </w:rPr>
      </w:pPr>
      <w:ins w:id="261" w:author="作者">
        <w:r w:rsidRPr="00974BBD">
          <w:rPr>
            <w:rFonts w:eastAsia="Times New Roman"/>
            <w:lang w:eastAsia="ja-JP"/>
          </w:rPr>
          <w:t>-</w:t>
        </w:r>
        <w:r w:rsidRPr="00974BBD">
          <w:rPr>
            <w:rFonts w:eastAsia="Times New Roman"/>
            <w:lang w:eastAsia="ja-JP"/>
          </w:rPr>
          <w:tab/>
        </w:r>
      </w:ins>
      <w:r w:rsidR="00974BBD" w:rsidRPr="00974BBD">
        <w:rPr>
          <w:rFonts w:eastAsia="Times New Roman"/>
          <w:lang w:eastAsia="ja-JP"/>
        </w:rPr>
        <w:t>RRC Connection Re-establishment for the Control Plane CIoT EPS Optimization (clause 6.7.5)</w:t>
      </w:r>
    </w:p>
    <w:p w14:paraId="2B7D7AF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System Information Block Type 16 (clause 6.8.1)</w:t>
      </w:r>
    </w:p>
    <w:p w14:paraId="07E3236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Enhanced random access power control (clause 6.8.3)</w:t>
      </w:r>
    </w:p>
    <w:p w14:paraId="2FD31AA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MS Mincho"/>
          <w:lang w:eastAsia="ja-JP"/>
        </w:rPr>
        <w:t xml:space="preserve">MT-EDT for Control Plane </w:t>
      </w:r>
      <w:r w:rsidRPr="00974BBD">
        <w:rPr>
          <w:rFonts w:eastAsia="Times New Roman"/>
          <w:lang w:eastAsia="zh-CN"/>
        </w:rPr>
        <w:t>CIoT EPS Optimisation</w:t>
      </w:r>
      <w:r w:rsidRPr="00974BBD">
        <w:rPr>
          <w:rFonts w:eastAsia="Times New Roman"/>
          <w:lang w:eastAsia="ja-JP"/>
        </w:rPr>
        <w:t xml:space="preserve"> (clause 6.8.10)</w:t>
      </w:r>
    </w:p>
    <w:p w14:paraId="50B2AE3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MS Mincho"/>
          <w:lang w:eastAsia="ja-JP"/>
        </w:rPr>
        <w:t xml:space="preserve">MT-EDT for User Plane </w:t>
      </w:r>
      <w:r w:rsidRPr="00974BBD">
        <w:rPr>
          <w:rFonts w:eastAsia="Times New Roman"/>
          <w:lang w:eastAsia="zh-CN"/>
        </w:rPr>
        <w:t>CIoT EPS Optimisation</w:t>
      </w:r>
      <w:r w:rsidRPr="00974BBD">
        <w:rPr>
          <w:rFonts w:eastAsia="Times New Roman"/>
          <w:lang w:eastAsia="ja-JP"/>
        </w:rPr>
        <w:t xml:space="preserve"> (clause 6.8.11)</w:t>
      </w:r>
    </w:p>
    <w:p w14:paraId="71D2789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EDT for Control Plane CIoT EPS Optimization (clause 6.8.4)</w:t>
      </w:r>
    </w:p>
    <w:p w14:paraId="3269991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Enhanced PHR (clause 6.8.6)</w:t>
      </w:r>
    </w:p>
    <w:p w14:paraId="1823E06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Carrier specific NRSRP thresholds for NPRACH resource selection (clause 6.8.15)</w:t>
      </w:r>
    </w:p>
    <w:p w14:paraId="3364945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Radio Link Failure Report for NB-IoT (clause 6.10.2)</w:t>
      </w:r>
    </w:p>
    <w:p w14:paraId="349C1EB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SC-PTM in Idle mode (clause 6.16.1)</w:t>
      </w:r>
    </w:p>
    <w:p w14:paraId="6453C43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Multiple TB scheduling for SC-PTM in Idle mode for NB-IoT</w:t>
      </w:r>
      <w:r w:rsidRPr="00974BBD" w:rsidDel="00A049FD">
        <w:rPr>
          <w:rFonts w:eastAsia="Times New Roman"/>
          <w:lang w:eastAsia="ja-JP"/>
        </w:rPr>
        <w:t xml:space="preserve"> </w:t>
      </w:r>
      <w:r w:rsidRPr="00974BBD">
        <w:rPr>
          <w:rFonts w:eastAsia="Times New Roman"/>
          <w:lang w:eastAsia="ja-JP"/>
        </w:rPr>
        <w:t>(clause 6.16.2)</w:t>
      </w:r>
    </w:p>
    <w:p w14:paraId="7C9AB15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lastRenderedPageBreak/>
        <w:t>-</w:t>
      </w:r>
      <w:r w:rsidRPr="00974BBD">
        <w:rPr>
          <w:rFonts w:eastAsia="Times New Roman"/>
          <w:lang w:eastAsia="ja-JP"/>
        </w:rPr>
        <w:tab/>
        <w:t>Relaxed monitoring (clause 6.17.1)</w:t>
      </w:r>
    </w:p>
    <w:p w14:paraId="559153A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DL channel quality reporting in Msg3 for the anchor carrier (clause 6.17.2)</w:t>
      </w:r>
    </w:p>
    <w:p w14:paraId="4342343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Serving cell idle mode measurements reporting (clause 6.17.3)</w:t>
      </w:r>
    </w:p>
    <w:p w14:paraId="5DD9C49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NSSS-Based RRM measurements (clause 6.17.4)</w:t>
      </w:r>
    </w:p>
    <w:p w14:paraId="0657F84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NPBCH-Based RRM measurements (clause 6.17.5)</w:t>
      </w:r>
    </w:p>
    <w:p w14:paraId="77DC755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lang w:eastAsia="zh-CN"/>
        </w:rPr>
        <w:t>RRM measurements on non-anchor paging carriers</w:t>
      </w:r>
      <w:r w:rsidRPr="00974BBD">
        <w:rPr>
          <w:rFonts w:eastAsia="Times New Roman"/>
          <w:lang w:eastAsia="ja-JP"/>
        </w:rPr>
        <w:t xml:space="preserve"> (clause 6.17.6)</w:t>
      </w:r>
    </w:p>
    <w:p w14:paraId="5F8E5143"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bCs/>
          <w:lang w:eastAsia="ja-JP"/>
        </w:rPr>
        <w:t>NRS presence on non-anchor paging carriers</w:t>
      </w:r>
      <w:r w:rsidRPr="00974BBD">
        <w:rPr>
          <w:rFonts w:eastAsia="Times New Roman"/>
          <w:lang w:eastAsia="ja-JP"/>
        </w:rPr>
        <w:t xml:space="preserve"> (clause 6.17.7)</w:t>
      </w:r>
    </w:p>
    <w:p w14:paraId="71D05C4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Cs/>
          <w:lang w:eastAsia="ja-JP"/>
        </w:rPr>
        <w:t>DL channel quality reporting in Msg3 for non-anchor carrier</w:t>
      </w:r>
      <w:r w:rsidRPr="00974BBD">
        <w:rPr>
          <w:rFonts w:eastAsia="Times New Roman"/>
          <w:lang w:eastAsia="ja-JP"/>
        </w:rPr>
        <w:t xml:space="preserve"> (clause 6.17.8)</w:t>
      </w:r>
    </w:p>
    <w:p w14:paraId="6170903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Assistance information for inter-RAT cell selection to/from NB-IoT (clause 6.17.9)</w:t>
      </w:r>
    </w:p>
    <w:p w14:paraId="365A77F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RRC Connection Re-establishment for the Control Plane CIoT 5GS Optimisation (clause 6.18.3)</w:t>
      </w:r>
    </w:p>
    <w:p w14:paraId="47B8DF4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NB-IoT/5GC (clause 6.18.4)</w:t>
      </w:r>
    </w:p>
    <w:p w14:paraId="1A596DA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MS Mincho"/>
          <w:lang w:eastAsia="ja-JP"/>
        </w:rPr>
        <w:t xml:space="preserve">MO-EDT for Control Plane </w:t>
      </w:r>
      <w:r w:rsidRPr="00974BBD">
        <w:rPr>
          <w:rFonts w:eastAsia="Times New Roman"/>
          <w:lang w:eastAsia="zh-CN"/>
        </w:rPr>
        <w:t>CIoT 5GS Optimisation</w:t>
      </w:r>
      <w:r w:rsidRPr="00974BBD">
        <w:rPr>
          <w:rFonts w:eastAsia="Times New Roman"/>
          <w:lang w:eastAsia="ja-JP"/>
        </w:rPr>
        <w:t xml:space="preserve"> (clause 6.18.5)</w:t>
      </w:r>
    </w:p>
    <w:p w14:paraId="73D0332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AS RAI (clause 6.18.6)</w:t>
      </w:r>
    </w:p>
    <w:p w14:paraId="15471B5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Cell Reselection Measurements Triggering based on Service Time (clause 6.19.1)</w:t>
      </w:r>
    </w:p>
    <w:p w14:paraId="63F086A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Discontinuous coverage (clause 6.19.2).</w:t>
      </w:r>
    </w:p>
    <w:p w14:paraId="1D6BDC9D"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optional features without UE radio access capability parameters specified in clause 6 are not applicable in NB-IoT, unless they are listed above.</w:t>
      </w:r>
    </w:p>
    <w:p w14:paraId="5E634672" w14:textId="77777777" w:rsidR="004030E7" w:rsidRPr="00362A49" w:rsidRDefault="004030E7" w:rsidP="00DF2AED">
      <w:pPr>
        <w:spacing w:after="120" w:line="240" w:lineRule="auto"/>
        <w:rPr>
          <w:rFonts w:eastAsia="宋体"/>
          <w:lang w:eastAsia="zh-CN"/>
        </w:rPr>
      </w:pPr>
    </w:p>
    <w:sectPr w:rsidR="004030E7" w:rsidRPr="00362A49">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30C28" w14:textId="77777777" w:rsidR="001717A2" w:rsidRDefault="001717A2">
      <w:pPr>
        <w:spacing w:after="0" w:line="240" w:lineRule="auto"/>
      </w:pPr>
      <w:r>
        <w:separator/>
      </w:r>
    </w:p>
  </w:endnote>
  <w:endnote w:type="continuationSeparator" w:id="0">
    <w:p w14:paraId="06BCB90F" w14:textId="77777777" w:rsidR="001717A2" w:rsidRDefault="001717A2">
      <w:pPr>
        <w:spacing w:after="0" w:line="240" w:lineRule="auto"/>
      </w:pPr>
      <w:r>
        <w:continuationSeparator/>
      </w:r>
    </w:p>
  </w:endnote>
  <w:endnote w:type="continuationNotice" w:id="1">
    <w:p w14:paraId="4C77CA57" w14:textId="77777777" w:rsidR="001717A2" w:rsidRDefault="00171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8DFBC" w14:textId="77777777" w:rsidR="001717A2" w:rsidRDefault="001717A2">
      <w:pPr>
        <w:spacing w:after="0" w:line="240" w:lineRule="auto"/>
      </w:pPr>
      <w:r>
        <w:separator/>
      </w:r>
    </w:p>
  </w:footnote>
  <w:footnote w:type="continuationSeparator" w:id="0">
    <w:p w14:paraId="082B6E56" w14:textId="77777777" w:rsidR="001717A2" w:rsidRDefault="001717A2">
      <w:pPr>
        <w:spacing w:after="0" w:line="240" w:lineRule="auto"/>
      </w:pPr>
      <w:r>
        <w:continuationSeparator/>
      </w:r>
    </w:p>
  </w:footnote>
  <w:footnote w:type="continuationNotice" w:id="1">
    <w:p w14:paraId="496C5E85" w14:textId="77777777" w:rsidR="001717A2" w:rsidRDefault="001717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7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9"/>
  </w:num>
  <w:num w:numId="3">
    <w:abstractNumId w:val="0"/>
  </w:num>
  <w:num w:numId="4">
    <w:abstractNumId w:val="8"/>
  </w:num>
  <w:num w:numId="5">
    <w:abstractNumId w:val="5"/>
  </w:num>
  <w:num w:numId="6">
    <w:abstractNumId w:val="18"/>
  </w:num>
  <w:num w:numId="7">
    <w:abstractNumId w:val="23"/>
  </w:num>
  <w:num w:numId="8">
    <w:abstractNumId w:val="15"/>
  </w:num>
  <w:num w:numId="9">
    <w:abstractNumId w:val="14"/>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16"/>
  </w:num>
  <w:num w:numId="19">
    <w:abstractNumId w:val="12"/>
  </w:num>
  <w:num w:numId="20">
    <w:abstractNumId w:val="22"/>
  </w:num>
  <w:num w:numId="21">
    <w:abstractNumId w:val="26"/>
  </w:num>
  <w:num w:numId="22">
    <w:abstractNumId w:val="9"/>
  </w:num>
  <w:num w:numId="23">
    <w:abstractNumId w:val="20"/>
  </w:num>
  <w:num w:numId="24">
    <w:abstractNumId w:val="2"/>
  </w:num>
  <w:num w:numId="25">
    <w:abstractNumId w:val="1"/>
  </w:num>
  <w:num w:numId="26">
    <w:abstractNumId w:val="10"/>
  </w:num>
  <w:num w:numId="27">
    <w:abstractNumId w:val="11"/>
  </w:num>
  <w:num w:numId="28">
    <w:abstractNumId w:val="3"/>
  </w:num>
  <w:num w:numId="29">
    <w:abstractNumId w:val="17"/>
  </w:num>
  <w:num w:numId="30">
    <w:abstractNumId w:val="6"/>
  </w:num>
  <w:num w:numId="31">
    <w:abstractNumId w:val="21"/>
  </w:num>
  <w:num w:numId="32">
    <w:abstractNumId w:val="7"/>
  </w:num>
  <w:num w:numId="33">
    <w:abstractNumId w:val="4"/>
  </w:num>
  <w:num w:numId="34">
    <w:abstractNumId w:val="25"/>
  </w:num>
  <w:num w:numId="35">
    <w:abstractNumId w:val="1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8673">
      <o:colormru v:ext="edit" colors="#cae6c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rBQDXL1Ml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64A"/>
    <w:rsid w:val="00173787"/>
    <w:rsid w:val="001737E1"/>
    <w:rsid w:val="001738CF"/>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4B7"/>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D98"/>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5A3"/>
    <w:rsid w:val="002E27C3"/>
    <w:rsid w:val="002E2831"/>
    <w:rsid w:val="002E2870"/>
    <w:rsid w:val="002E2A04"/>
    <w:rsid w:val="002E3126"/>
    <w:rsid w:val="002E355A"/>
    <w:rsid w:val="002E39BB"/>
    <w:rsid w:val="002E415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165"/>
    <w:rsid w:val="003F3209"/>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cae6ca"/>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F4E02403-1AF7-4C1E-86B1-B3CC50AF6C50}">
  <ds:schemaRefs>
    <ds:schemaRef ds:uri="http://schemas.microsoft.com/office/2006/metadata/properties"/>
    <ds:schemaRef ds:uri="http://schemas.microsoft.com/office/infopath/2007/PartnerControls"/>
    <ds:schemaRef ds:uri="http://purl.org/dc/dcmitype/"/>
    <ds:schemaRef ds:uri="98194d48-cc26-4b7e-909f-baa95c83abfa"/>
    <ds:schemaRef ds:uri="1c248485-b98a-4513-a581-ff7cb1688d78"/>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72A42A-4245-4FBD-8940-4D6DCA8B9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EDF49E-2839-43D1-88CB-769B650F6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9222</Words>
  <Characters>52568</Characters>
  <Application>Microsoft Office Word</Application>
  <DocSecurity>0</DocSecurity>
  <Lines>438</Lines>
  <Paragraphs>123</Paragraphs>
  <ScaleCrop>false</ScaleCrop>
  <Company/>
  <LinksUpToDate>false</LinksUpToDate>
  <CharactersWithSpaces>61667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2024-10-04T05:04:00Z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